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9943833" w:rsidR="003C24B0" w:rsidRDefault="003C24B0" w:rsidP="003C24B0">
      <w:pPr>
        <w:pStyle w:val="CRCoverPage"/>
        <w:tabs>
          <w:tab w:val="right" w:pos="9639"/>
        </w:tabs>
        <w:spacing w:after="0"/>
        <w:rPr>
          <w:b/>
          <w:i/>
          <w:noProof/>
          <w:sz w:val="28"/>
        </w:rPr>
      </w:pPr>
      <w:r>
        <w:rPr>
          <w:b/>
          <w:noProof/>
          <w:sz w:val="24"/>
        </w:rPr>
        <w:t>3GPP TSG-</w:t>
      </w:r>
      <w:r w:rsidR="003A2F19">
        <w:fldChar w:fldCharType="begin"/>
      </w:r>
      <w:r w:rsidR="003A2F19">
        <w:instrText xml:space="preserve"> DOCPROPERTY  TSG/WGRef  \* MERGEFORMAT </w:instrText>
      </w:r>
      <w:r w:rsidR="003A2F19">
        <w:fldChar w:fldCharType="separate"/>
      </w:r>
      <w:r>
        <w:rPr>
          <w:b/>
          <w:noProof/>
          <w:sz w:val="24"/>
        </w:rPr>
        <w:t>SA2</w:t>
      </w:r>
      <w:r w:rsidR="003A2F19">
        <w:rPr>
          <w:b/>
          <w:noProof/>
          <w:sz w:val="24"/>
        </w:rPr>
        <w:fldChar w:fldCharType="end"/>
      </w:r>
      <w:r>
        <w:rPr>
          <w:b/>
          <w:noProof/>
          <w:sz w:val="24"/>
        </w:rPr>
        <w:t xml:space="preserve"> Meeting #</w:t>
      </w:r>
      <w:r w:rsidR="003A2F19">
        <w:fldChar w:fldCharType="begin"/>
      </w:r>
      <w:r w:rsidR="003A2F19">
        <w:instrText xml:space="preserve"> DOCPROPERTY  MtgSeq  \* MERGEFORMAT </w:instrText>
      </w:r>
      <w:r w:rsidR="003A2F19">
        <w:fldChar w:fldCharType="separate"/>
      </w:r>
      <w:r w:rsidRPr="00EB09B7">
        <w:rPr>
          <w:b/>
          <w:noProof/>
          <w:sz w:val="24"/>
        </w:rPr>
        <w:t xml:space="preserve"> </w:t>
      </w:r>
      <w:r>
        <w:rPr>
          <w:b/>
          <w:noProof/>
          <w:sz w:val="24"/>
        </w:rPr>
        <w:t>147E</w:t>
      </w:r>
      <w:r w:rsidR="003A2F19">
        <w:rPr>
          <w:b/>
          <w:noProof/>
          <w:sz w:val="24"/>
        </w:rPr>
        <w:fldChar w:fldCharType="end"/>
      </w:r>
      <w:r>
        <w:t xml:space="preserve"> </w:t>
      </w:r>
      <w:r w:rsidR="003A2F19">
        <w:fldChar w:fldCharType="begin"/>
      </w:r>
      <w:r w:rsidR="003A2F19">
        <w:instrText xml:space="preserve"> DOCPROPERTY  MtgTitle  \* MERGEFORMAT </w:instrText>
      </w:r>
      <w:r w:rsidR="003A2F19">
        <w:fldChar w:fldCharType="separate"/>
      </w:r>
      <w:r>
        <w:rPr>
          <w:b/>
          <w:noProof/>
          <w:sz w:val="24"/>
        </w:rPr>
        <w:t>(e-meeting)</w:t>
      </w:r>
      <w:r w:rsidR="003A2F19">
        <w:rPr>
          <w:b/>
          <w:noProof/>
          <w:sz w:val="24"/>
        </w:rPr>
        <w:fldChar w:fldCharType="end"/>
      </w:r>
      <w:r>
        <w:rPr>
          <w:b/>
          <w:i/>
          <w:noProof/>
          <w:sz w:val="28"/>
        </w:rPr>
        <w:tab/>
      </w:r>
      <w:r w:rsidR="003A2F19">
        <w:fldChar w:fldCharType="begin"/>
      </w:r>
      <w:r w:rsidR="003A2F19">
        <w:instrText xml:space="preserve"> DOCPROPERTY  Tdoc#  \* MERGEFORMAT </w:instrText>
      </w:r>
      <w:r w:rsidR="003A2F19">
        <w:fldChar w:fldCharType="separate"/>
      </w:r>
      <w:r w:rsidRPr="00AD7643">
        <w:t xml:space="preserve"> </w:t>
      </w:r>
      <w:r w:rsidR="00A2779E" w:rsidRPr="00A2779E">
        <w:rPr>
          <w:b/>
          <w:i/>
          <w:noProof/>
          <w:sz w:val="28"/>
        </w:rPr>
        <w:t>S2-2107140</w:t>
      </w:r>
      <w:r w:rsidR="003A2F19">
        <w:rPr>
          <w:b/>
          <w:i/>
          <w:noProof/>
          <w:sz w:val="28"/>
        </w:rPr>
        <w:fldChar w:fldCharType="end"/>
      </w:r>
      <w:r w:rsidRPr="00443780">
        <w:t xml:space="preserve"> </w:t>
      </w:r>
    </w:p>
    <w:p w14:paraId="7CB45193" w14:textId="0D441A17" w:rsidR="001E41F3" w:rsidRDefault="005B47B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r w:rsidR="003A2F19">
        <w:fldChar w:fldCharType="begin"/>
      </w:r>
      <w:r w:rsidR="003A2F19">
        <w:instrText xml:space="preserve"> DOCPROPERTY  StartDate  \* MERGEFORMAT </w:instrText>
      </w:r>
      <w:r w:rsidR="003A2F19">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sidR="003A2F19">
        <w:rPr>
          <w:b/>
          <w:sz w:val="24"/>
          <w:lang w:val="en-US"/>
        </w:rPr>
        <w:fldChar w:fldCharType="end"/>
      </w:r>
      <w:r w:rsidR="003C24B0">
        <w:rPr>
          <w:b/>
          <w:noProof/>
          <w:sz w:val="24"/>
        </w:rPr>
        <w:t>-</w:t>
      </w:r>
      <w:r w:rsidR="003A2F19">
        <w:fldChar w:fldCharType="begin"/>
      </w:r>
      <w:r w:rsidR="003A2F19">
        <w:instrText xml:space="preserve"> DOCPROPERTY  EndDate  \* MERGEFORMAT </w:instrText>
      </w:r>
      <w:r w:rsidR="003A2F19">
        <w:fldChar w:fldCharType="separate"/>
      </w:r>
      <w:r w:rsidR="003C24B0" w:rsidRPr="00700818">
        <w:rPr>
          <w:b/>
          <w:sz w:val="24"/>
          <w:lang w:val="en-US"/>
        </w:rPr>
        <w:t xml:space="preserve"> </w:t>
      </w:r>
      <w:r w:rsidR="003A2F19">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3A2F19"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5E7C1" w:rsidR="001E41F3" w:rsidRDefault="00387E4C">
            <w:pPr>
              <w:pStyle w:val="CRCoverPage"/>
              <w:spacing w:after="0"/>
              <w:ind w:left="100"/>
              <w:rPr>
                <w:noProof/>
              </w:rPr>
            </w:pPr>
            <w:r>
              <w:rPr>
                <w:noProof/>
              </w:rPr>
              <w:t>23.288 defines in clause 6.1.4, the</w:t>
            </w:r>
            <w:r>
              <w:rPr>
                <w:lang w:eastAsia="ko-KR"/>
              </w:rPr>
              <w:t xml:space="preserve"> procedures for analytics exposure using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25DF4" w:rsidR="001E41F3" w:rsidRDefault="00387E4C">
            <w:pPr>
              <w:pStyle w:val="CRCoverPage"/>
              <w:spacing w:after="0"/>
              <w:ind w:left="100"/>
              <w:rPr>
                <w:noProof/>
              </w:rPr>
            </w:pPr>
            <w:r>
              <w:rPr>
                <w:noProof/>
              </w:rPr>
              <w:t>Adding analytics retrieval using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83357659"/>
      <w:bookmarkStart w:id="17" w:name="_Toc19197299"/>
      <w:bookmarkStart w:id="18" w:name="_Toc27896452"/>
      <w:bookmarkStart w:id="19" w:name="_Toc36192620"/>
      <w:bookmarkStart w:id="20" w:name="_Toc37076351"/>
      <w:bookmarkStart w:id="21" w:name="_Toc45194797"/>
      <w:bookmarkStart w:id="22" w:name="_Toc47594209"/>
      <w:bookmarkStart w:id="23" w:name="_Toc51836840"/>
      <w:bookmarkStart w:id="24" w:name="_Toc83357691"/>
      <w:bookmarkStart w:id="25" w:name="_Toc83357715"/>
      <w:r w:rsidRPr="00F70B61">
        <w:t>3.2</w:t>
      </w:r>
      <w:r w:rsidRPr="00F70B61">
        <w:tab/>
        <w:t>Abbreviations</w:t>
      </w:r>
      <w:bookmarkEnd w:id="9"/>
      <w:bookmarkEnd w:id="10"/>
      <w:bookmarkEnd w:id="11"/>
      <w:bookmarkEnd w:id="12"/>
      <w:bookmarkEnd w:id="13"/>
      <w:bookmarkEnd w:id="14"/>
      <w:bookmarkEnd w:id="15"/>
      <w:bookmarkEnd w:id="16"/>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26"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27"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r>
      <w:proofErr w:type="spellStart"/>
      <w:r>
        <w:t>ProSe</w:t>
      </w:r>
      <w:proofErr w:type="spellEnd"/>
      <w:r>
        <w:t xml:space="preserv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F70B61" w:rsidRDefault="00DB2299" w:rsidP="00DB2299">
      <w:pPr>
        <w:pStyle w:val="Heading3"/>
        <w:rPr>
          <w:lang w:val="en-US"/>
        </w:rPr>
      </w:pPr>
      <w:bookmarkStart w:id="28"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28"/>
    </w:p>
    <w:p w14:paraId="77190017" w14:textId="2E5B64E9" w:rsidR="00DB2299" w:rsidRPr="00F70B61" w:rsidRDefault="00DB2299" w:rsidP="00DB2299">
      <w:r w:rsidRPr="00F70B61">
        <w:t xml:space="preserve">The PCF shall be able to collect </w:t>
      </w:r>
      <w:del w:id="29" w:author="Ericsson User" w:date="2021-09-28T17:19:00Z">
        <w:r w:rsidRPr="00F70B61" w:rsidDel="00E24779">
          <w:delText xml:space="preserve">directly </w:delText>
        </w:r>
      </w:del>
      <w:r w:rsidRPr="00F70B61">
        <w:t>network analytic information from</w:t>
      </w:r>
      <w:r>
        <w:t xml:space="preserve"> the</w:t>
      </w:r>
      <w:r w:rsidRPr="00F70B61">
        <w:t xml:space="preserve"> NWDAF</w:t>
      </w:r>
      <w:ins w:id="30" w:author="Nokia-r1" w:date="2021-10-13T12:13:00Z">
        <w:r w:rsidR="00586A08">
          <w:t xml:space="preserve"> </w:t>
        </w:r>
        <w:r w:rsidR="00586A08" w:rsidRPr="00586A08">
          <w:rPr>
            <w:highlight w:val="green"/>
            <w:rPrChange w:id="31" w:author="Nokia-r1" w:date="2021-10-13T12:13:00Z">
              <w:rPr/>
            </w:rPrChange>
          </w:rPr>
          <w:t>directly</w:t>
        </w:r>
      </w:ins>
      <w:ins w:id="32" w:author="Ericsson User" w:date="2021-09-28T17:20:00Z">
        <w:r w:rsidR="00E24779">
          <w:t xml:space="preserve"> or </w:t>
        </w:r>
        <w:del w:id="33" w:author="Nokia-r1" w:date="2021-10-13T12:13:00Z">
          <w:r w:rsidR="00E24779" w:rsidRPr="00586A08" w:rsidDel="00586A08">
            <w:rPr>
              <w:highlight w:val="green"/>
              <w:rPrChange w:id="34" w:author="Nokia-r1" w:date="2021-10-13T12:13:00Z">
                <w:rPr/>
              </w:rPrChange>
            </w:rPr>
            <w:delText>from</w:delText>
          </w:r>
        </w:del>
      </w:ins>
      <w:ins w:id="35" w:author="Nokia-r1" w:date="2021-10-13T12:13:00Z">
        <w:r w:rsidR="00586A08" w:rsidRPr="00586A08">
          <w:rPr>
            <w:highlight w:val="green"/>
            <w:rPrChange w:id="36" w:author="Nokia-r1" w:date="2021-10-13T12:13:00Z">
              <w:rPr/>
            </w:rPrChange>
          </w:rPr>
          <w:t>via</w:t>
        </w:r>
      </w:ins>
      <w:ins w:id="37" w:author="Ericsson User" w:date="2021-09-28T17:20:00Z">
        <w:r w:rsidR="00E24779">
          <w:t xml:space="preserve"> DCCF</w:t>
        </w:r>
      </w:ins>
      <w:ins w:id="38" w:author="Ericsson-Oct10" w:date="2021-10-10T22:25:00Z">
        <w:r w:rsidR="004138C1">
          <w:t>,</w:t>
        </w:r>
      </w:ins>
      <w:ins w:id="39" w:author="Ericsson User" w:date="2021-09-28T17:20:00Z">
        <w:r w:rsidR="00E24779">
          <w:t xml:space="preserve"> if deployed</w:t>
        </w:r>
      </w:ins>
      <w:r w:rsidRPr="00F70B61">
        <w:t xml:space="preserve">.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5EAF1EEC" w14:textId="77777777"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463DF16" w14:textId="77777777" w:rsidR="0078671D" w:rsidRPr="00F70B61" w:rsidRDefault="0078671D" w:rsidP="0078671D">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7"/>
      <w:bookmarkEnd w:id="18"/>
      <w:bookmarkEnd w:id="19"/>
      <w:bookmarkEnd w:id="20"/>
      <w:bookmarkEnd w:id="21"/>
      <w:bookmarkEnd w:id="22"/>
      <w:bookmarkEnd w:id="23"/>
      <w:bookmarkEnd w:id="24"/>
    </w:p>
    <w:p w14:paraId="56721AE5" w14:textId="77777777" w:rsidR="0078671D" w:rsidRPr="00F70B61" w:rsidRDefault="0078671D" w:rsidP="0078671D">
      <w:bookmarkStart w:id="40" w:name="_Hlk496905240"/>
      <w:r w:rsidRPr="00F70B61">
        <w:t>The reference architecture of policy and charging control framework for the 5G System</w:t>
      </w:r>
      <w:bookmarkEnd w:id="4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727E9D1A" w14:textId="77777777" w:rsidR="0078671D" w:rsidRPr="00F70B61" w:rsidRDefault="0078671D" w:rsidP="0078671D">
      <w:r w:rsidRPr="00F70B61">
        <w:lastRenderedPageBreak/>
        <w:t>Figure 5.2.1-1 shows the service based representation and Figure 5.2.1-1a shows the reference point representation of the reference architecture of policy and charging control framework for the 5G System.</w:t>
      </w:r>
    </w:p>
    <w:p w14:paraId="7E5DED72" w14:textId="380D21EA" w:rsidR="0078671D" w:rsidRDefault="0078671D" w:rsidP="0078671D">
      <w:pPr>
        <w:pStyle w:val="TH"/>
      </w:pPr>
      <w:r w:rsidRPr="00F70B61">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98.8pt" o:ole="">
            <v:imagedata r:id="rId23" o:title=""/>
          </v:shape>
          <o:OLEObject Type="Embed" ProgID="Word.Picture.8" ShapeID="_x0000_i1025" DrawAspect="Content" ObjectID="_1696162197" r:id="rId24"/>
        </w:object>
      </w:r>
    </w:p>
    <w:p w14:paraId="13F2ED74" w14:textId="1CC5D0F4" w:rsidR="00586A08" w:rsidRDefault="0053281F" w:rsidP="0078671D">
      <w:pPr>
        <w:pStyle w:val="TH"/>
      </w:pPr>
      <w:del w:id="41" w:author="DCM2" w:date="2021-10-19T14:57:00Z">
        <w:r w:rsidRPr="003D4985" w:rsidDel="003D4985">
          <w:rPr>
            <w:highlight w:val="green"/>
          </w:rPr>
          <w:object w:dxaOrig="11095" w:dyaOrig="4817" w14:anchorId="67F0A670">
            <v:shape id="_x0000_i1026" type="#_x0000_t75" style="width:478.65pt;height:209.1pt" o:ole="">
              <v:imagedata r:id="rId25" o:title=""/>
            </v:shape>
            <o:OLEObject Type="Embed" ProgID="Word.Picture.8" ShapeID="_x0000_i1026" DrawAspect="Content" ObjectID="_1696162198" r:id="rId26"/>
          </w:object>
        </w:r>
      </w:del>
      <w:r w:rsidR="00586A08" w:rsidRPr="005B47B0">
        <w:rPr>
          <w:highlight w:val="green"/>
        </w:rPr>
        <w:fldChar w:fldCharType="begin"/>
      </w:r>
      <w:r w:rsidR="00586A08" w:rsidRPr="005B47B0">
        <w:rPr>
          <w:highlight w:val="green"/>
        </w:rPr>
        <w:fldChar w:fldCharType="separate"/>
      </w:r>
      <w:r w:rsidR="00586A08" w:rsidRPr="005B47B0">
        <w:rPr>
          <w:highlight w:val="green"/>
        </w:rPr>
        <w:fldChar w:fldCharType="end"/>
      </w:r>
    </w:p>
    <w:p w14:paraId="746B2A1E" w14:textId="77777777" w:rsidR="0078671D" w:rsidRPr="00F70B61" w:rsidRDefault="0078671D" w:rsidP="0078671D">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42" w:name="_MON_1600547904"/>
    <w:bookmarkEnd w:id="42"/>
    <w:p w14:paraId="36FEF511" w14:textId="1C8282C2" w:rsidR="00E24779" w:rsidRPr="007B1DBA" w:rsidRDefault="0078671D" w:rsidP="0078671D">
      <w:pPr>
        <w:pStyle w:val="TH"/>
      </w:pPr>
      <w:r w:rsidRPr="007B1DBA">
        <w:object w:dxaOrig="8835" w:dyaOrig="5531" w14:anchorId="3590F06A">
          <v:shape id="_x0000_i1028" type="#_x0000_t75" style="width:368.45pt;height:230.4pt" o:ole="">
            <v:imagedata r:id="rId27" o:title=""/>
          </v:shape>
          <o:OLEObject Type="Embed" ProgID="Word.Picture.8" ShapeID="_x0000_i1028" DrawAspect="Content" ObjectID="_1696162199" r:id="rId28"/>
        </w:object>
      </w:r>
      <w:r w:rsidR="00B7532A" w:rsidRPr="007B1DBA">
        <w:fldChar w:fldCharType="begin"/>
      </w:r>
      <w:r w:rsidR="00B7532A" w:rsidRPr="007B1DBA">
        <w:fldChar w:fldCharType="separate"/>
      </w:r>
      <w:r w:rsidR="00B7532A" w:rsidRPr="007B1DBA">
        <w:fldChar w:fldCharType="end"/>
      </w:r>
    </w:p>
    <w:p w14:paraId="64CADB6F" w14:textId="77777777" w:rsidR="0078671D" w:rsidRPr="00F70B61" w:rsidRDefault="0078671D" w:rsidP="0078671D">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511248" w14:textId="77777777" w:rsidR="0078671D" w:rsidRPr="00F70B61" w:rsidRDefault="0078671D" w:rsidP="0078671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22372FA5" w14:textId="77777777" w:rsidR="0078671D" w:rsidRPr="00F70B61" w:rsidRDefault="0078671D" w:rsidP="0078671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3A2B9E77" w14:textId="32A550A3" w:rsidR="0078671D" w:rsidRDefault="0078671D" w:rsidP="0078671D">
      <w:pPr>
        <w:pStyle w:val="NO"/>
        <w:rPr>
          <w:ins w:id="43" w:author="DCM2" w:date="2021-10-19T15:01:00Z"/>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0B1353C3" w14:textId="6905C0C0" w:rsidR="003D4985" w:rsidRDefault="003D4985" w:rsidP="0078671D">
      <w:pPr>
        <w:pStyle w:val="NO"/>
        <w:rPr>
          <w:lang w:eastAsia="zh-CN"/>
        </w:rPr>
      </w:pPr>
      <w:ins w:id="44" w:author="DCM2" w:date="2021-10-19T15:01:00Z">
        <w:r>
          <w:rPr>
            <w:lang w:eastAsia="zh-CN"/>
          </w:rPr>
          <w:t>NOTE 4:</w:t>
        </w:r>
        <w:r>
          <w:rPr>
            <w:lang w:eastAsia="zh-CN"/>
          </w:rPr>
          <w:tab/>
        </w:r>
      </w:ins>
      <w:ins w:id="45" w:author="DCM2" w:date="2021-10-19T15:02:00Z">
        <w:r w:rsidRPr="003D4985">
          <w:rPr>
            <w:lang w:eastAsia="zh-CN"/>
          </w:rPr>
          <w:t xml:space="preserve">For clarity, the DCCF and </w:t>
        </w:r>
        <w:r>
          <w:rPr>
            <w:lang w:eastAsia="zh-CN"/>
          </w:rPr>
          <w:t>its</w:t>
        </w:r>
        <w:r w:rsidRPr="003D4985">
          <w:rPr>
            <w:lang w:eastAsia="zh-CN"/>
          </w:rPr>
          <w:t xml:space="preserve"> connections with </w:t>
        </w:r>
        <w:r>
          <w:rPr>
            <w:lang w:eastAsia="zh-CN"/>
          </w:rPr>
          <w:t>PCF is</w:t>
        </w:r>
        <w:r w:rsidRPr="003D4985">
          <w:rPr>
            <w:lang w:eastAsia="zh-CN"/>
          </w:rPr>
          <w:t xml:space="preserve"> not depicted in the point-to-point and service-based architecture diagrams. For more information on network data analytics architecture </w:t>
        </w:r>
      </w:ins>
      <w:ins w:id="46" w:author="DCM2" w:date="2021-10-19T15:03:00Z">
        <w:r>
          <w:rPr>
            <w:lang w:eastAsia="zh-CN"/>
          </w:rPr>
          <w:t xml:space="preserve">using DCCF </w:t>
        </w:r>
      </w:ins>
      <w:ins w:id="47" w:author="DCM2" w:date="2021-10-19T15:02:00Z">
        <w:r w:rsidRPr="003D4985">
          <w:rPr>
            <w:lang w:eastAsia="zh-CN"/>
          </w:rPr>
          <w:t xml:space="preserve">refer to </w:t>
        </w:r>
      </w:ins>
      <w:ins w:id="48" w:author="DCM2" w:date="2021-10-19T15:04:00Z">
        <w:r w:rsidRPr="002B4BCB">
          <w:t>TS</w:t>
        </w:r>
        <w:r>
          <w:t> </w:t>
        </w:r>
        <w:r w:rsidRPr="002B4BCB">
          <w:t>23.288</w:t>
        </w:r>
        <w:r>
          <w:t> </w:t>
        </w:r>
        <w:r w:rsidRPr="002B4BCB">
          <w:t>[24</w:t>
        </w:r>
        <w:r>
          <w:t>]</w:t>
        </w:r>
      </w:ins>
      <w:ins w:id="49" w:author="DCM2" w:date="2021-10-19T15:02:00Z">
        <w:r w:rsidRPr="003D4985">
          <w:rPr>
            <w:lang w:eastAsia="zh-CN"/>
          </w:rPr>
          <w:t>.</w:t>
        </w:r>
      </w:ins>
    </w:p>
    <w:p w14:paraId="366B06AF"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2EC3E0B"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C14F6FF" w14:textId="04135966" w:rsidR="0078671D" w:rsidRDefault="0078671D" w:rsidP="0078671D">
      <w:pPr>
        <w:rPr>
          <w:lang w:eastAsia="zh-CN"/>
        </w:rPr>
      </w:pPr>
      <w:r>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E6B298E" w14:textId="77777777" w:rsidR="00AB7417" w:rsidRPr="005F6CCB"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0" w:name="_Toc8335769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CA747AD" w14:textId="77777777" w:rsidR="00AB7417" w:rsidRPr="00F70B61" w:rsidRDefault="00AB7417" w:rsidP="00AB7417">
      <w:pPr>
        <w:pStyle w:val="Heading3"/>
        <w:rPr>
          <w:lang w:eastAsia="zh-CN"/>
        </w:rPr>
      </w:pPr>
      <w:r w:rsidRPr="00F70B61">
        <w:rPr>
          <w:rFonts w:hint="eastAsia"/>
          <w:lang w:eastAsia="zh-CN"/>
        </w:rPr>
        <w:t>5</w:t>
      </w:r>
      <w:r w:rsidRPr="00F70B61">
        <w:t>.2.2</w:t>
      </w:r>
      <w:r w:rsidRPr="00F70B61">
        <w:tab/>
        <w:t xml:space="preserve">Roaming </w:t>
      </w:r>
      <w:r w:rsidRPr="00F70B61">
        <w:rPr>
          <w:lang w:eastAsia="zh-CN"/>
        </w:rPr>
        <w:t>architecture</w:t>
      </w:r>
      <w:bookmarkEnd w:id="50"/>
    </w:p>
    <w:p w14:paraId="3875C3F7" w14:textId="77777777" w:rsidR="00AB7417" w:rsidRPr="00F70B61" w:rsidRDefault="00AB7417" w:rsidP="00AB7417">
      <w:pPr>
        <w:rPr>
          <w:rFonts w:eastAsia="DengXian"/>
        </w:rPr>
      </w:pPr>
      <w:r w:rsidRPr="00F70B61">
        <w:rPr>
          <w:rFonts w:eastAsia="DengXian"/>
        </w:rPr>
        <w:t>Figure 5.2.2-1 shows the local breakout roaming policy framework architecture in 5G:</w:t>
      </w:r>
    </w:p>
    <w:p w14:paraId="7D7AD0FC" w14:textId="2B6D65AD" w:rsidR="00AB7417" w:rsidRDefault="00AB7417" w:rsidP="00AB7417">
      <w:pPr>
        <w:pStyle w:val="TH"/>
        <w:rPr>
          <w:rFonts w:eastAsia="DengXian"/>
        </w:rPr>
      </w:pPr>
      <w:r w:rsidRPr="00D24D85">
        <w:object w:dxaOrig="9436" w:dyaOrig="3856" w14:anchorId="7C1E5CA8">
          <v:shape id="_x0000_i1030" type="#_x0000_t75" style="width:375.95pt;height:153.7pt" o:ole="">
            <v:imagedata r:id="rId29" o:title=""/>
          </v:shape>
          <o:OLEObject Type="Embed" ProgID="Word.Picture.8" ShapeID="_x0000_i1030" DrawAspect="Content" ObjectID="_1696162200" r:id="rId30"/>
        </w:object>
      </w:r>
      <w:r w:rsidRPr="00D24D85">
        <w:fldChar w:fldCharType="begin"/>
      </w:r>
      <w:r w:rsidRPr="00D24D85">
        <w:fldChar w:fldCharType="separate"/>
      </w:r>
      <w:r w:rsidRPr="00D24D85">
        <w:fldChar w:fldCharType="end"/>
      </w:r>
    </w:p>
    <w:p w14:paraId="23982C71" w14:textId="77777777" w:rsidR="00AB7417" w:rsidRPr="00F70B61" w:rsidRDefault="00AB7417" w:rsidP="00AB7417">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51" w:name="_MON_1600547967"/>
    <w:bookmarkEnd w:id="51"/>
    <w:p w14:paraId="71CA9E48" w14:textId="43B26B82" w:rsidR="00AB7417" w:rsidRDefault="00AB7417" w:rsidP="00AB7417">
      <w:pPr>
        <w:pStyle w:val="TH"/>
        <w:rPr>
          <w:rFonts w:eastAsia="DengXian"/>
        </w:rPr>
      </w:pPr>
      <w:r w:rsidRPr="00D24D85">
        <w:object w:dxaOrig="9205" w:dyaOrig="6165" w14:anchorId="33D58EE5">
          <v:shape id="_x0000_i1032" type="#_x0000_t75" style="width:366.9pt;height:246.05pt" o:ole="">
            <v:imagedata r:id="rId31" o:title=""/>
          </v:shape>
          <o:OLEObject Type="Embed" ProgID="Word.Picture.8" ShapeID="_x0000_i1032" DrawAspect="Content" ObjectID="_1696162201" r:id="rId32"/>
        </w:object>
      </w:r>
      <w:r w:rsidR="00B7532A" w:rsidRPr="00D24D85">
        <w:fldChar w:fldCharType="begin"/>
      </w:r>
      <w:r w:rsidR="00B7532A" w:rsidRPr="00D24D85">
        <w:fldChar w:fldCharType="separate"/>
      </w:r>
      <w:r w:rsidR="00B7532A" w:rsidRPr="00D24D85">
        <w:fldChar w:fldCharType="end"/>
      </w:r>
    </w:p>
    <w:p w14:paraId="7A1B3062" w14:textId="77777777" w:rsidR="00AB7417" w:rsidRPr="00F70B61" w:rsidRDefault="00AB7417" w:rsidP="00AB7417">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001C21E8" w14:textId="77777777" w:rsidR="00AB7417" w:rsidRPr="00F70B61" w:rsidRDefault="00AB7417" w:rsidP="00AB7417">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24D6FF6" w14:textId="77777777" w:rsidR="00AB7417" w:rsidRPr="00F70B61" w:rsidRDefault="00AB7417" w:rsidP="00AB7417">
      <w:pPr>
        <w:keepLines/>
        <w:ind w:left="1135" w:hanging="851"/>
        <w:rPr>
          <w:rFonts w:eastAsia="DengXian"/>
        </w:rPr>
      </w:pPr>
      <w:r w:rsidRPr="00F70B61">
        <w:rPr>
          <w:rFonts w:eastAsia="DengXian" w:hint="eastAsia"/>
          <w:lang w:val="x-none" w:eastAsia="zh-CN"/>
        </w:rPr>
        <w:lastRenderedPageBreak/>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7FCD106C" w14:textId="77777777" w:rsidR="00AB7417" w:rsidRDefault="00AB7417" w:rsidP="00AB7417">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8FC0893" w14:textId="77777777" w:rsidR="00AB7417" w:rsidRDefault="00AB7417" w:rsidP="00AB7417">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77E1EDA7" w14:textId="77777777" w:rsidR="00AB7417" w:rsidRPr="00F70B61" w:rsidRDefault="00AB7417" w:rsidP="00AB7417">
      <w:r w:rsidRPr="00F70B61">
        <w:rPr>
          <w:rFonts w:eastAsia="DengXian"/>
        </w:rPr>
        <w:t>Figure 5.2.2-2 shows the roaming policy framework architecture (home routed scenario) in 5G:</w:t>
      </w:r>
    </w:p>
    <w:p w14:paraId="3167226B" w14:textId="77777777" w:rsidR="00AB7417" w:rsidRDefault="00AB7417" w:rsidP="00AB7417">
      <w:pPr>
        <w:pStyle w:val="TH"/>
        <w:rPr>
          <w:rFonts w:eastAsia="DengXian"/>
        </w:rPr>
      </w:pPr>
      <w:r w:rsidRPr="009E0DE1">
        <w:object w:dxaOrig="9510" w:dyaOrig="3740" w14:anchorId="22D7B665">
          <v:shape id="_x0000_i1034" type="#_x0000_t75" style="width:474.55pt;height:188.75pt" o:ole="">
            <v:imagedata r:id="rId33" o:title=""/>
          </v:shape>
          <o:OLEObject Type="Embed" ProgID="Visio.Drawing.11" ShapeID="_x0000_i1034" DrawAspect="Content" ObjectID="_1696162202" r:id="rId34"/>
        </w:object>
      </w:r>
    </w:p>
    <w:p w14:paraId="5CA03B5C" w14:textId="77777777" w:rsidR="00AB7417" w:rsidRPr="00F70B61"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52" w:name="_MON_1632751462"/>
    <w:bookmarkEnd w:id="52"/>
    <w:p w14:paraId="0A12261F" w14:textId="77777777" w:rsidR="00AB7417" w:rsidRDefault="00AB7417" w:rsidP="00AB7417">
      <w:pPr>
        <w:pStyle w:val="TH"/>
        <w:rPr>
          <w:rFonts w:eastAsia="DengXian"/>
        </w:rPr>
      </w:pPr>
      <w:r w:rsidRPr="00D24D85">
        <w:object w:dxaOrig="11340" w:dyaOrig="6267" w14:anchorId="487CF3F1">
          <v:shape id="_x0000_i1035" type="#_x0000_t75" style="width:437.65pt;height:242.3pt" o:ole="">
            <v:imagedata r:id="rId35" o:title=""/>
          </v:shape>
          <o:OLEObject Type="Embed" ProgID="Word.Picture.8" ShapeID="_x0000_i1035" DrawAspect="Content" ObjectID="_1696162203" r:id="rId36"/>
        </w:object>
      </w:r>
    </w:p>
    <w:p w14:paraId="754D23BD" w14:textId="77777777" w:rsidR="00AB7417" w:rsidRPr="00677F8D"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B60F782" w14:textId="77777777" w:rsidR="00AB7417" w:rsidRPr="00045CF7" w:rsidRDefault="00AB7417" w:rsidP="00AB7417">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4203F4CB" w14:textId="77777777" w:rsidR="00AB7417" w:rsidRDefault="00AB7417" w:rsidP="00AB7417">
      <w:pPr>
        <w:pStyle w:val="NO"/>
        <w:rPr>
          <w:lang w:eastAsia="zh-CN"/>
        </w:rPr>
      </w:pPr>
      <w:r>
        <w:rPr>
          <w:lang w:eastAsia="zh-CN"/>
        </w:rPr>
        <w:t>NOTE 6:</w:t>
      </w:r>
      <w:r>
        <w:rPr>
          <w:lang w:eastAsia="zh-CN"/>
        </w:rPr>
        <w:tab/>
        <w:t>For the sake of clarity, SEPPs are not depicted in the roaming reference point architecture figures.</w:t>
      </w:r>
    </w:p>
    <w:p w14:paraId="755940F8" w14:textId="77777777" w:rsidR="00AB7417" w:rsidRDefault="00AB7417" w:rsidP="0078671D">
      <w:pPr>
        <w:rPr>
          <w:lang w:eastAsia="zh-CN"/>
        </w:rPr>
      </w:pPr>
    </w:p>
    <w:p w14:paraId="15447C4F" w14:textId="2CD55800" w:rsidR="0078671D" w:rsidRPr="005F6CCB" w:rsidRDefault="0078671D" w:rsidP="0078671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522A831" w14:textId="75CB6798" w:rsidR="00345D38" w:rsidRPr="00F70B61" w:rsidDel="001D4FB0" w:rsidRDefault="00345D38" w:rsidP="00345D38">
      <w:pPr>
        <w:pStyle w:val="Heading3"/>
        <w:rPr>
          <w:ins w:id="53" w:author="Ericsson User" w:date="2021-09-28T17:07:00Z"/>
          <w:del w:id="54" w:author="DCM2" w:date="2021-10-19T15:11:00Z"/>
        </w:rPr>
      </w:pPr>
      <w:bookmarkStart w:id="55" w:name="_Toc19197313"/>
      <w:bookmarkStart w:id="56" w:name="_Toc27896466"/>
      <w:bookmarkStart w:id="57" w:name="_Toc36192634"/>
      <w:bookmarkStart w:id="58" w:name="_Toc37076365"/>
      <w:bookmarkStart w:id="59" w:name="_Toc45194811"/>
      <w:bookmarkStart w:id="60" w:name="_Toc47594223"/>
      <w:bookmarkStart w:id="61" w:name="_Toc51836854"/>
      <w:bookmarkStart w:id="62" w:name="_Toc83357705"/>
      <w:ins w:id="63" w:author="Ericsson User" w:date="2021-09-28T17:07:00Z">
        <w:del w:id="64" w:author="DCM2" w:date="2021-10-19T15:11:00Z">
          <w:r w:rsidRPr="00F70B61" w:rsidDel="001D4FB0">
            <w:delText>5.3.</w:delText>
          </w:r>
        </w:del>
      </w:ins>
      <w:ins w:id="65" w:author="Ericsson User" w:date="2021-09-28T17:12:00Z">
        <w:del w:id="66" w:author="DCM2" w:date="2021-10-19T15:11:00Z">
          <w:r w:rsidR="00DB2299" w:rsidDel="001D4FB0">
            <w:delText>x</w:delText>
          </w:r>
        </w:del>
      </w:ins>
      <w:ins w:id="67" w:author="Ericsson User" w:date="2021-09-28T17:07:00Z">
        <w:del w:id="68" w:author="DCM2" w:date="2021-10-19T15:11:00Z">
          <w:r w:rsidRPr="00F70B61" w:rsidDel="001D4FB0">
            <w:tab/>
            <w:delText xml:space="preserve">Interactions between </w:delText>
          </w:r>
          <w:r w:rsidDel="001D4FB0">
            <w:delText>DCCF</w:delText>
          </w:r>
          <w:r w:rsidRPr="00F70B61" w:rsidDel="001D4FB0">
            <w:delText xml:space="preserve"> and PCF</w:delText>
          </w:r>
        </w:del>
      </w:ins>
    </w:p>
    <w:bookmarkEnd w:id="55"/>
    <w:bookmarkEnd w:id="56"/>
    <w:bookmarkEnd w:id="57"/>
    <w:bookmarkEnd w:id="58"/>
    <w:bookmarkEnd w:id="59"/>
    <w:bookmarkEnd w:id="60"/>
    <w:bookmarkEnd w:id="61"/>
    <w:bookmarkEnd w:id="62"/>
    <w:p w14:paraId="46AD6649" w14:textId="12B73E0F" w:rsidR="00DB2299" w:rsidDel="001D4FB0" w:rsidRDefault="00DB2299" w:rsidP="00DB2299">
      <w:pPr>
        <w:rPr>
          <w:ins w:id="69" w:author="Ericsson User" w:date="2021-09-28T17:11:00Z"/>
          <w:del w:id="70" w:author="DCM2" w:date="2021-10-19T15:11:00Z"/>
          <w:rFonts w:eastAsia="DengXian"/>
        </w:rPr>
      </w:pPr>
      <w:ins w:id="71" w:author="Ericsson User" w:date="2021-09-28T17:11:00Z">
        <w:del w:id="72" w:author="DCM2" w:date="2021-10-19T15:11:00Z">
          <w:r w:rsidRPr="003F46C2" w:rsidDel="001D4FB0">
            <w:rPr>
              <w:rFonts w:eastAsia="DengXian"/>
            </w:rPr>
            <w:delText xml:space="preserve">The </w:delText>
          </w:r>
          <w:r w:rsidDel="001D4FB0">
            <w:rPr>
              <w:rFonts w:eastAsia="DengXian"/>
            </w:rPr>
            <w:delText>Ndccf</w:delText>
          </w:r>
          <w:r w:rsidRPr="003F46C2" w:rsidDel="001D4FB0">
            <w:rPr>
              <w:rFonts w:eastAsia="DengXian"/>
            </w:rPr>
            <w:delText xml:space="preserve"> enables</w:delText>
          </w:r>
          <w:r w:rsidDel="001D4FB0">
            <w:rPr>
              <w:rFonts w:eastAsia="DengXian"/>
            </w:rPr>
            <w:delText xml:space="preserve"> the</w:delText>
          </w:r>
          <w:r w:rsidRPr="003F46C2" w:rsidDel="001D4FB0">
            <w:rPr>
              <w:rFonts w:eastAsia="DengXian"/>
            </w:rPr>
            <w:delText xml:space="preserve"> PCF to</w:delText>
          </w:r>
          <w:r w:rsidDel="001D4FB0">
            <w:rPr>
              <w:rFonts w:eastAsia="DengXian"/>
            </w:rPr>
            <w:delText xml:space="preserve"> </w:delText>
          </w:r>
        </w:del>
      </w:ins>
      <w:ins w:id="73" w:author="Ericsson User" w:date="2021-09-28T17:18:00Z">
        <w:del w:id="74" w:author="DCM2" w:date="2021-10-19T15:11:00Z">
          <w:r w:rsidDel="001D4FB0">
            <w:rPr>
              <w:rFonts w:eastAsia="DengXian"/>
            </w:rPr>
            <w:delText xml:space="preserve">fetch, </w:delText>
          </w:r>
        </w:del>
      </w:ins>
      <w:ins w:id="75" w:author="Ericsson User" w:date="2021-09-28T17:11:00Z">
        <w:del w:id="76" w:author="DCM2" w:date="2021-10-19T15:11:00Z">
          <w:r w:rsidRPr="003F46C2" w:rsidDel="001D4FB0">
            <w:rPr>
              <w:rFonts w:eastAsia="DengXian"/>
            </w:rPr>
            <w:delText>subscribe</w:delText>
          </w:r>
        </w:del>
      </w:ins>
      <w:ins w:id="77" w:author="Ericsson User" w:date="2021-09-28T17:18:00Z">
        <w:del w:id="78" w:author="DCM2" w:date="2021-10-19T15:11:00Z">
          <w:r w:rsidDel="001D4FB0">
            <w:rPr>
              <w:rFonts w:eastAsia="DengXian"/>
            </w:rPr>
            <w:delText xml:space="preserve"> and unsubscribe</w:delText>
          </w:r>
        </w:del>
      </w:ins>
      <w:ins w:id="79" w:author="Ericsson User" w:date="2021-09-28T17:11:00Z">
        <w:del w:id="80" w:author="DCM2" w:date="2021-10-19T15:11:00Z">
          <w:r w:rsidRPr="003F46C2" w:rsidDel="001D4FB0">
            <w:rPr>
              <w:rFonts w:eastAsia="DengXian"/>
            </w:rPr>
            <w:delText xml:space="preserve"> to </w:delText>
          </w:r>
          <w:r w:rsidDel="001D4FB0">
            <w:rPr>
              <w:rFonts w:eastAsia="DengXian"/>
            </w:rPr>
            <w:delText>the Analytics IDs that are listed in clause 5.3.11 when the DCCF is deployed.</w:delText>
          </w:r>
        </w:del>
      </w:ins>
    </w:p>
    <w:p w14:paraId="0539E360" w14:textId="2BD63047" w:rsidR="00DB2299" w:rsidRPr="003F46C2" w:rsidDel="001D4FB0" w:rsidRDefault="00DB2299" w:rsidP="00DB2299">
      <w:pPr>
        <w:rPr>
          <w:ins w:id="81" w:author="Ericsson User" w:date="2021-09-28T17:11:00Z"/>
          <w:del w:id="82" w:author="DCM2" w:date="2021-10-19T15:11:00Z"/>
          <w:rFonts w:eastAsia="DengXian"/>
        </w:rPr>
      </w:pPr>
      <w:ins w:id="83" w:author="Ericsson User" w:date="2021-09-28T17:11:00Z">
        <w:del w:id="84" w:author="DCM2" w:date="2021-10-19T15:11:00Z">
          <w:r w:rsidRPr="003F46C2" w:rsidDel="001D4FB0">
            <w:rPr>
              <w:rFonts w:eastAsia="DengXian"/>
            </w:rPr>
            <w:delText xml:space="preserve">The </w:delText>
          </w:r>
          <w:commentRangeStart w:id="85"/>
          <w:r w:rsidRPr="003F46C2" w:rsidDel="001D4FB0">
            <w:rPr>
              <w:rFonts w:eastAsia="DengXian"/>
            </w:rPr>
            <w:delText>N</w:delText>
          </w:r>
        </w:del>
      </w:ins>
      <w:ins w:id="86" w:author="Ericsson User" w:date="2021-09-28T17:13:00Z">
        <w:del w:id="87" w:author="DCM2" w:date="2021-10-19T15:11:00Z">
          <w:r w:rsidRPr="00454A07" w:rsidDel="001D4FB0">
            <w:rPr>
              <w:rFonts w:eastAsia="DengXian"/>
              <w:highlight w:val="green"/>
              <w:rPrChange w:id="88" w:author="Nokia-r1" w:date="2021-10-18T16:29:00Z">
                <w:rPr>
                  <w:rFonts w:eastAsia="DengXian"/>
                </w:rPr>
              </w:rPrChange>
            </w:rPr>
            <w:delText>88</w:delText>
          </w:r>
        </w:del>
      </w:ins>
      <w:commentRangeEnd w:id="85"/>
      <w:del w:id="89" w:author="DCM2" w:date="2021-10-19T15:11:00Z">
        <w:r w:rsidR="00586A08" w:rsidRPr="00454A07" w:rsidDel="001D4FB0">
          <w:rPr>
            <w:rStyle w:val="CommentReference"/>
            <w:highlight w:val="green"/>
            <w:rPrChange w:id="90" w:author="Nokia-r1" w:date="2021-10-18T16:29:00Z">
              <w:rPr>
                <w:rStyle w:val="CommentReference"/>
              </w:rPr>
            </w:rPrChange>
          </w:rPr>
          <w:commentReference w:id="85"/>
        </w:r>
      </w:del>
      <w:ins w:id="91" w:author="Nokia-r1" w:date="2021-10-18T16:29:00Z">
        <w:del w:id="92" w:author="DCM2" w:date="2021-10-19T15:11:00Z">
          <w:r w:rsidR="00454A07" w:rsidRPr="00454A07" w:rsidDel="001D4FB0">
            <w:rPr>
              <w:rFonts w:eastAsia="DengXian"/>
              <w:highlight w:val="green"/>
              <w:rPrChange w:id="93" w:author="Nokia-r1" w:date="2021-10-18T16:29:00Z">
                <w:rPr>
                  <w:rFonts w:eastAsia="DengXian"/>
                </w:rPr>
              </w:rPrChange>
            </w:rPr>
            <w:delText>90</w:delText>
          </w:r>
        </w:del>
      </w:ins>
      <w:ins w:id="94" w:author="Ericsson User" w:date="2021-09-28T17:11:00Z">
        <w:del w:id="95" w:author="DCM2" w:date="2021-10-19T15:11:00Z">
          <w:r w:rsidRPr="003F46C2" w:rsidDel="001D4FB0">
            <w:rPr>
              <w:rFonts w:eastAsia="DengXian"/>
            </w:rPr>
            <w:delText xml:space="preserve"> reference point is defined for the interactions between </w:delText>
          </w:r>
          <w:r w:rsidDel="001D4FB0">
            <w:rPr>
              <w:rFonts w:eastAsia="DengXian"/>
            </w:rPr>
            <w:delText>DCCF</w:delText>
          </w:r>
          <w:r w:rsidRPr="003F46C2" w:rsidDel="001D4FB0">
            <w:rPr>
              <w:rFonts w:eastAsia="DengXian"/>
            </w:rPr>
            <w:delText xml:space="preserve"> and PCF in the reference point representation.</w:delText>
          </w:r>
        </w:del>
      </w:ins>
    </w:p>
    <w:p w14:paraId="2AA5727B" w14:textId="77777777" w:rsidR="00345D38" w:rsidRPr="005F6CCB" w:rsidRDefault="00345D38" w:rsidP="00345D3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C0273F" w14:textId="77777777" w:rsidR="00387E4C" w:rsidRDefault="00387E4C" w:rsidP="00387E4C">
      <w:pPr>
        <w:pStyle w:val="Heading4"/>
      </w:pPr>
      <w:r>
        <w:t>6.1.1.3</w:t>
      </w:r>
      <w:r>
        <w:tab/>
        <w:t>Policy decisions based on network analytics</w:t>
      </w:r>
      <w:bookmarkEnd w:id="25"/>
    </w:p>
    <w:p w14:paraId="3906F02F" w14:textId="7598DDB8" w:rsidR="00387E4C" w:rsidRDefault="00387E4C" w:rsidP="00387E4C">
      <w:pPr>
        <w:rPr>
          <w:ins w:id="96" w:author="Ericsson User" w:date="2021-09-28T08:59:00Z"/>
        </w:rPr>
      </w:pPr>
      <w:r w:rsidRPr="002B4BCB">
        <w:t xml:space="preserve">Policy decisions based on network analytics allow PCF to perform policy decisions taking into account </w:t>
      </w:r>
      <w:ins w:id="97" w:author="Ericsson User" w:date="2021-09-28T08:54:00Z">
        <w:r>
          <w:t>Analytics ID</w:t>
        </w:r>
      </w:ins>
      <w:ins w:id="98" w:author="Ericsson User" w:date="2021-09-28T08:57:00Z">
        <w:r>
          <w:t>s</w:t>
        </w:r>
      </w:ins>
      <w:ins w:id="99" w:author="Ericsson User" w:date="2021-09-28T08:54:00Z">
        <w:r>
          <w:t xml:space="preserve"> listed </w:t>
        </w:r>
      </w:ins>
      <w:ins w:id="100" w:author="Nokia-r1" w:date="2021-10-13T12:17:00Z">
        <w:r w:rsidR="00586A08" w:rsidRPr="00586A08">
          <w:rPr>
            <w:highlight w:val="green"/>
            <w:rPrChange w:id="101" w:author="Nokia-r1" w:date="2021-10-13T12:17:00Z">
              <w:rPr/>
            </w:rPrChange>
          </w:rPr>
          <w:t>in</w:t>
        </w:r>
        <w:r w:rsidR="00586A08">
          <w:t xml:space="preserve"> </w:t>
        </w:r>
      </w:ins>
      <w:ins w:id="102" w:author="Ericsson User" w:date="2021-09-28T08:54:00Z">
        <w:r w:rsidRPr="002B4BCB">
          <w:t>TS</w:t>
        </w:r>
        <w:r>
          <w:t> </w:t>
        </w:r>
        <w:r w:rsidRPr="002B4BCB">
          <w:t>23.288</w:t>
        </w:r>
        <w:r>
          <w:t> </w:t>
        </w:r>
        <w:r w:rsidRPr="002B4BCB">
          <w:t>[24</w:t>
        </w:r>
        <w:r>
          <w:t>]</w:t>
        </w:r>
      </w:ins>
      <w:ins w:id="103" w:author="Ericsson-Oct10" w:date="2021-10-10T22:26:00Z">
        <w:r w:rsidR="00383A11">
          <w:t>.</w:t>
        </w:r>
      </w:ins>
      <w:ins w:id="104" w:author="Ericsson User" w:date="2021-09-28T08:54:00Z">
        <w:r>
          <w:t xml:space="preserve"> The </w:t>
        </w:r>
      </w:ins>
      <w:ins w:id="105" w:author="Ericsson User" w:date="2021-09-28T08:57:00Z">
        <w:del w:id="106" w:author="Nokia-r1" w:date="2021-10-13T12:18:00Z">
          <w:r w:rsidRPr="00586A08" w:rsidDel="00586A08">
            <w:rPr>
              <w:highlight w:val="green"/>
              <w:rPrChange w:id="107" w:author="Nokia-r1" w:date="2021-10-13T12:18:00Z">
                <w:rPr/>
              </w:rPrChange>
            </w:rPr>
            <w:delText>A</w:delText>
          </w:r>
        </w:del>
      </w:ins>
      <w:ins w:id="108" w:author="Nokia-r1" w:date="2021-10-13T12:18:00Z">
        <w:r w:rsidR="00586A08" w:rsidRPr="00586A08">
          <w:rPr>
            <w:highlight w:val="green"/>
            <w:rPrChange w:id="109" w:author="Nokia-r1" w:date="2021-10-13T12:18:00Z">
              <w:rPr/>
            </w:rPrChange>
          </w:rPr>
          <w:t>a</w:t>
        </w:r>
      </w:ins>
      <w:ins w:id="110" w:author="Ericsson User" w:date="2021-09-28T08:57:00Z">
        <w:r>
          <w:t xml:space="preserve">nalytics </w:t>
        </w:r>
        <w:del w:id="111" w:author="Nokia-r1" w:date="2021-10-13T12:18:00Z">
          <w:r w:rsidRPr="00586A08" w:rsidDel="00586A08">
            <w:rPr>
              <w:highlight w:val="green"/>
              <w:rPrChange w:id="112" w:author="Nokia-r1" w:date="2021-10-13T12:18:00Z">
                <w:rPr/>
              </w:rPrChange>
            </w:rPr>
            <w:delText>IDs</w:delText>
          </w:r>
          <w:r w:rsidDel="00586A08">
            <w:delText xml:space="preserve"> </w:delText>
          </w:r>
        </w:del>
      </w:ins>
      <w:ins w:id="113" w:author="Ericsson User" w:date="2021-09-28T08:54:00Z">
        <w:r>
          <w:t xml:space="preserve">may </w:t>
        </w:r>
      </w:ins>
      <w:ins w:id="114" w:author="Ericsson User" w:date="2021-09-28T08:57:00Z">
        <w:r>
          <w:t>be</w:t>
        </w:r>
      </w:ins>
      <w:ins w:id="115" w:author="Ericsson User" w:date="2021-09-28T08:58:00Z">
        <w:r>
          <w:t xml:space="preserve"> </w:t>
        </w:r>
      </w:ins>
      <w:ins w:id="116" w:author="Ericsson User" w:date="2021-09-28T09:03:00Z">
        <w:r w:rsidR="007D6C42">
          <w:t>provided</w:t>
        </w:r>
      </w:ins>
      <w:ins w:id="117" w:author="Ericsson User" w:date="2021-09-28T08:58:00Z">
        <w:r>
          <w:t xml:space="preserve"> by </w:t>
        </w:r>
      </w:ins>
      <w:ins w:id="118" w:author="Ericsson User" w:date="2021-09-28T08:54:00Z">
        <w:r>
          <w:t xml:space="preserve">NWDAF or </w:t>
        </w:r>
      </w:ins>
      <w:ins w:id="119" w:author="Ericsson User" w:date="2021-09-28T08:58:00Z">
        <w:del w:id="120" w:author="DCM2" w:date="2021-10-19T15:08:00Z">
          <w:r w:rsidDel="001D4FB0">
            <w:delText>by</w:delText>
          </w:r>
        </w:del>
      </w:ins>
      <w:ins w:id="121" w:author="DCM2" w:date="2021-10-19T15:08:00Z">
        <w:r w:rsidR="001D4FB0">
          <w:t>via</w:t>
        </w:r>
      </w:ins>
      <w:ins w:id="122" w:author="Ericsson User" w:date="2021-09-28T08:58:00Z">
        <w:r>
          <w:t xml:space="preserve"> </w:t>
        </w:r>
      </w:ins>
      <w:ins w:id="123" w:author="Ericsson User" w:date="2021-09-28T08:54:00Z">
        <w:r>
          <w:t>DCCF</w:t>
        </w:r>
      </w:ins>
      <w:ins w:id="124" w:author="Ericsson User" w:date="2021-09-28T09:14:00Z">
        <w:r w:rsidR="005D1337">
          <w:t xml:space="preserve">, </w:t>
        </w:r>
      </w:ins>
      <w:ins w:id="125" w:author="Ericsson User" w:date="2021-09-28T17:46:00Z">
        <w:r w:rsidR="00657586">
          <w:t>depending on the deployment</w:t>
        </w:r>
      </w:ins>
      <w:ins w:id="126" w:author="Ericsson User" w:date="2021-09-28T17:47:00Z">
        <w:r w:rsidR="00657586">
          <w:t xml:space="preserve"> of NWDAF or DCCF in </w:t>
        </w:r>
      </w:ins>
      <w:ins w:id="127" w:author="Ericsson User" w:date="2021-09-28T17:56:00Z">
        <w:r w:rsidR="00B7532A">
          <w:t>e.g.,</w:t>
        </w:r>
      </w:ins>
      <w:ins w:id="128" w:author="Ericsson User" w:date="2021-09-28T17:48:00Z">
        <w:r w:rsidR="00657586">
          <w:t xml:space="preserve"> an S-NSSAI. Local configuration in the PCF </w:t>
        </w:r>
      </w:ins>
      <w:ins w:id="129" w:author="Ericsson User" w:date="2021-09-28T09:14:00Z">
        <w:r w:rsidR="005D1337">
          <w:t>indicate</w:t>
        </w:r>
      </w:ins>
      <w:ins w:id="130" w:author="Ericsson User" w:date="2021-09-28T17:48:00Z">
        <w:r w:rsidR="00657586">
          <w:t>s</w:t>
        </w:r>
      </w:ins>
      <w:ins w:id="131" w:author="Ericsson User" w:date="2021-09-28T09:14:00Z">
        <w:r w:rsidR="005D1337">
          <w:t xml:space="preserve"> if</w:t>
        </w:r>
      </w:ins>
      <w:ins w:id="132" w:author="Ericsson User" w:date="2021-09-28T09:15:00Z">
        <w:r w:rsidR="005D1337">
          <w:t xml:space="preserve"> </w:t>
        </w:r>
      </w:ins>
      <w:ins w:id="133" w:author="Ericsson User" w:date="2021-09-28T17:49:00Z">
        <w:r w:rsidR="00657586">
          <w:t>one or multiple or all</w:t>
        </w:r>
      </w:ins>
      <w:ins w:id="134" w:author="Ericsson User" w:date="2021-09-28T17:44:00Z">
        <w:r w:rsidR="00657586">
          <w:t xml:space="preserve"> </w:t>
        </w:r>
      </w:ins>
      <w:ins w:id="135" w:author="Ericsson User" w:date="2021-09-28T09:16:00Z">
        <w:r w:rsidR="005D1337">
          <w:t xml:space="preserve">Analytics ID(s) </w:t>
        </w:r>
      </w:ins>
      <w:ins w:id="136" w:author="Ericsson User" w:date="2021-09-28T09:15:00Z">
        <w:r w:rsidR="005D1337">
          <w:t xml:space="preserve">are retrieved </w:t>
        </w:r>
      </w:ins>
      <w:ins w:id="137" w:author="Ericsson User" w:date="2021-09-28T17:44:00Z">
        <w:r w:rsidR="00657586">
          <w:t xml:space="preserve">either </w:t>
        </w:r>
      </w:ins>
      <w:ins w:id="138" w:author="Ericsson User" w:date="2021-09-28T09:15:00Z">
        <w:r w:rsidR="005D1337">
          <w:t xml:space="preserve">from NWDAF or </w:t>
        </w:r>
        <w:del w:id="139" w:author="DCM2" w:date="2021-10-19T15:08:00Z">
          <w:r w:rsidR="005D1337" w:rsidDel="001D4FB0">
            <w:delText>from</w:delText>
          </w:r>
        </w:del>
      </w:ins>
      <w:ins w:id="140" w:author="DCM2" w:date="2021-10-19T15:08:00Z">
        <w:r w:rsidR="001D4FB0">
          <w:t>using</w:t>
        </w:r>
      </w:ins>
      <w:ins w:id="141" w:author="Ericsson User" w:date="2021-09-28T09:15:00Z">
        <w:r w:rsidR="005D1337">
          <w:t xml:space="preserve"> </w:t>
        </w:r>
      </w:ins>
      <w:ins w:id="142" w:author="Ericsson User" w:date="2021-09-28T09:27:00Z">
        <w:r w:rsidR="00D16EF2">
          <w:t>DCC</w:t>
        </w:r>
      </w:ins>
      <w:ins w:id="143" w:author="Ericsson User" w:date="2021-09-28T17:49:00Z">
        <w:r w:rsidR="00657586">
          <w:t xml:space="preserve">F. </w:t>
        </w:r>
      </w:ins>
      <w:ins w:id="144" w:author="Ericsson User" w:date="2021-09-28T08:58:00Z">
        <w:r>
          <w:t xml:space="preserve"> </w:t>
        </w:r>
      </w:ins>
      <w:ins w:id="145" w:author="DCM2" w:date="2021-10-19T15:09:00Z">
        <w:r w:rsidR="001D4FB0" w:rsidRPr="003F46C2">
          <w:rPr>
            <w:rFonts w:eastAsia="DengXian"/>
          </w:rPr>
          <w:t xml:space="preserve">The </w:t>
        </w:r>
      </w:ins>
      <w:ins w:id="146" w:author="DCM2" w:date="2021-10-19T15:10:00Z">
        <w:r w:rsidR="001D4FB0">
          <w:rPr>
            <w:rFonts w:eastAsia="DengXian"/>
          </w:rPr>
          <w:t xml:space="preserve">PCF uses the </w:t>
        </w:r>
        <w:r w:rsidR="001D4FB0">
          <w:rPr>
            <w:lang w:eastAsia="ja-JP"/>
          </w:rPr>
          <w:t>DCCF services and DCCF service operations</w:t>
        </w:r>
      </w:ins>
      <w:ins w:id="147" w:author="DCM2" w:date="2021-10-19T15:09:00Z">
        <w:r w:rsidR="001D4FB0" w:rsidRPr="003F46C2">
          <w:rPr>
            <w:rFonts w:eastAsia="DengXian"/>
          </w:rPr>
          <w:t xml:space="preserve"> to</w:t>
        </w:r>
        <w:r w:rsidR="001D4FB0">
          <w:rPr>
            <w:rFonts w:eastAsia="DengXian"/>
          </w:rPr>
          <w:t xml:space="preserve"> fetch, </w:t>
        </w:r>
        <w:r w:rsidR="001D4FB0" w:rsidRPr="003F46C2">
          <w:rPr>
            <w:rFonts w:eastAsia="DengXian"/>
          </w:rPr>
          <w:t>subscribe</w:t>
        </w:r>
        <w:r w:rsidR="001D4FB0">
          <w:rPr>
            <w:rFonts w:eastAsia="DengXian"/>
          </w:rPr>
          <w:t xml:space="preserve"> and unsubscribe</w:t>
        </w:r>
        <w:r w:rsidR="001D4FB0" w:rsidRPr="003F46C2">
          <w:rPr>
            <w:rFonts w:eastAsia="DengXian"/>
          </w:rPr>
          <w:t xml:space="preserve"> to </w:t>
        </w:r>
        <w:r w:rsidR="001D4FB0">
          <w:rPr>
            <w:rFonts w:eastAsia="DengXian"/>
          </w:rPr>
          <w:t>the Analytics IDs</w:t>
        </w:r>
      </w:ins>
      <w:ins w:id="148" w:author="DCM2" w:date="2021-10-19T15:10:00Z">
        <w:r w:rsidR="001D4FB0">
          <w:rPr>
            <w:rFonts w:eastAsia="DengXian"/>
          </w:rPr>
          <w:t xml:space="preserve"> as described in </w:t>
        </w:r>
      </w:ins>
      <w:ins w:id="149" w:author="DCM2" w:date="2021-10-19T15:14:00Z">
        <w:r w:rsidR="001D4FB0">
          <w:t>clause 6.1.4</w:t>
        </w:r>
        <w:r w:rsidR="001D4FB0">
          <w:t xml:space="preserve"> and </w:t>
        </w:r>
      </w:ins>
      <w:ins w:id="150" w:author="DCM2" w:date="2021-10-19T15:10:00Z">
        <w:r w:rsidR="001D4FB0">
          <w:rPr>
            <w:rFonts w:eastAsia="DengXian"/>
          </w:rPr>
          <w:t>clause 8</w:t>
        </w:r>
      </w:ins>
      <w:ins w:id="151" w:author="DCM2" w:date="2021-10-19T15:14:00Z">
        <w:r w:rsidR="001D4FB0">
          <w:rPr>
            <w:rFonts w:eastAsia="DengXian"/>
          </w:rPr>
          <w:t xml:space="preserve"> in</w:t>
        </w:r>
      </w:ins>
      <w:ins w:id="152" w:author="DCM2" w:date="2021-10-19T15:11:00Z">
        <w:r w:rsidR="001D4FB0">
          <w:rPr>
            <w:rFonts w:eastAsia="DengXian"/>
          </w:rPr>
          <w:t xml:space="preserve"> </w:t>
        </w:r>
        <w:r w:rsidR="001D4FB0" w:rsidRPr="002B4BCB">
          <w:t>TS</w:t>
        </w:r>
        <w:r w:rsidR="001D4FB0">
          <w:t> </w:t>
        </w:r>
        <w:r w:rsidR="001D4FB0" w:rsidRPr="002B4BCB">
          <w:t>23.288</w:t>
        </w:r>
        <w:r w:rsidR="001D4FB0">
          <w:t> </w:t>
        </w:r>
        <w:r w:rsidR="001D4FB0" w:rsidRPr="002B4BCB">
          <w:t>[24</w:t>
        </w:r>
        <w:r w:rsidR="001D4FB0">
          <w:t>]</w:t>
        </w:r>
        <w:r w:rsidR="001D4FB0">
          <w:t>.</w:t>
        </w:r>
      </w:ins>
      <w:del w:id="153" w:author="Ericsson User" w:date="2021-09-28T08:58:00Z">
        <w:r w:rsidRPr="002B4BCB" w:rsidDel="00387E4C">
          <w:delText>the analytics information provided by the NWDAF.</w:delText>
        </w:r>
      </w:del>
      <w:r w:rsidRPr="002B4BCB">
        <w:t xml:space="preserve"> </w:t>
      </w:r>
    </w:p>
    <w:p w14:paraId="3BAE847D" w14:textId="458AE10A" w:rsidR="00387E4C" w:rsidRDefault="00387E4C" w:rsidP="00387E4C">
      <w:pPr>
        <w:rPr>
          <w:ins w:id="154" w:author="Ericsson User" w:date="2021-09-28T09:14:00Z"/>
        </w:rPr>
      </w:pPr>
      <w:r w:rsidRPr="002B4BCB">
        <w:t>The PCF</w:t>
      </w:r>
      <w:r>
        <w:t xml:space="preserve"> performs discovery and selection of NWDAF</w:t>
      </w:r>
      <w:ins w:id="155" w:author="Ericsson User" w:date="2021-09-28T09:06:00Z">
        <w:r w:rsidR="007D6C42">
          <w:t xml:space="preserve"> </w:t>
        </w:r>
      </w:ins>
      <w:ins w:id="156" w:author="DCM2" w:date="2021-10-19T15:15:00Z">
        <w:r w:rsidR="001D4FB0">
          <w:t xml:space="preserve">and DCCF </w:t>
        </w:r>
      </w:ins>
      <w:ins w:id="157" w:author="Ericsson User" w:date="2021-09-28T09:06:00Z">
        <w:r w:rsidR="007D6C42">
          <w:t xml:space="preserve">as defined in TS 23.501 </w:t>
        </w:r>
      </w:ins>
      <w:ins w:id="158" w:author="Ericsson User" w:date="2021-09-28T09:07:00Z">
        <w:r w:rsidR="007D6C42">
          <w:t>[2]</w:t>
        </w:r>
      </w:ins>
      <w:r>
        <w:t xml:space="preserve">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159" w:author="Ericsson User" w:date="2021-09-28T08:59:00Z">
        <w:r>
          <w:t xml:space="preserve"> </w:t>
        </w:r>
      </w:ins>
    </w:p>
    <w:p w14:paraId="4E37A836" w14:textId="4DA9F6DD" w:rsidR="005D1337" w:rsidRPr="002B4BCB" w:rsidDel="001D4FB0" w:rsidRDefault="005D1337" w:rsidP="00387E4C">
      <w:pPr>
        <w:rPr>
          <w:del w:id="160" w:author="DCM2" w:date="2021-10-19T15:15:00Z"/>
        </w:rPr>
      </w:pPr>
      <w:ins w:id="161" w:author="Ericsson User" w:date="2021-09-28T09:14:00Z">
        <w:del w:id="162" w:author="DCM2" w:date="2021-10-19T15:15:00Z">
          <w:r w:rsidRPr="002B4BCB" w:rsidDel="001D4FB0">
            <w:delText>The PCF</w:delText>
          </w:r>
          <w:r w:rsidDel="001D4FB0">
            <w:delText xml:space="preserve"> performs discovery and selection of DCCF as defined in TS 23.501 [2]</w:delText>
          </w:r>
          <w:r w:rsidRPr="00586A08" w:rsidDel="001D4FB0">
            <w:rPr>
              <w:highlight w:val="green"/>
              <w:rPrChange w:id="163" w:author="Nokia-r1" w:date="2021-10-13T12:19:00Z">
                <w:rPr/>
              </w:rPrChange>
            </w:rPr>
            <w:delText>, i</w:delText>
          </w:r>
        </w:del>
      </w:ins>
      <w:ins w:id="164" w:author="Nokia-r1" w:date="2021-10-13T12:19:00Z">
        <w:del w:id="165" w:author="DCM2" w:date="2021-10-19T15:15:00Z">
          <w:r w:rsidR="00586A08" w:rsidRPr="00586A08" w:rsidDel="001D4FB0">
            <w:rPr>
              <w:highlight w:val="green"/>
              <w:rPrChange w:id="166" w:author="Nokia-r1" w:date="2021-10-13T12:19:00Z">
                <w:rPr/>
              </w:rPrChange>
            </w:rPr>
            <w:delText>. I</w:delText>
          </w:r>
        </w:del>
      </w:ins>
      <w:ins w:id="167" w:author="Ericsson User" w:date="2021-09-28T09:14:00Z">
        <w:del w:id="168" w:author="DCM2" w:date="2021-10-19T15:15:00Z">
          <w:r w:rsidDel="001D4FB0">
            <w:delText>n the request for discovery of D</w:delText>
          </w:r>
        </w:del>
      </w:ins>
      <w:ins w:id="169" w:author="Ericsson User" w:date="2021-09-28T17:50:00Z">
        <w:del w:id="170" w:author="DCM2" w:date="2021-10-19T15:15:00Z">
          <w:r w:rsidR="00657586" w:rsidDel="001D4FB0">
            <w:delText>C</w:delText>
          </w:r>
        </w:del>
      </w:ins>
      <w:ins w:id="171" w:author="Ericsson User" w:date="2021-09-28T09:14:00Z">
        <w:del w:id="172" w:author="DCM2" w:date="2021-10-19T15:15:00Z">
          <w:r w:rsidDel="001D4FB0">
            <w:delText xml:space="preserve">CF, the PCF may provide a </w:delText>
          </w:r>
        </w:del>
      </w:ins>
      <w:ins w:id="173" w:author="Ericsson User" w:date="2021-09-28T17:50:00Z">
        <w:del w:id="174" w:author="DCM2" w:date="2021-10-19T15:15:00Z">
          <w:r w:rsidR="00657586" w:rsidDel="001D4FB0">
            <w:delText>list of TAIs</w:delText>
          </w:r>
        </w:del>
      </w:ins>
      <w:ins w:id="175" w:author="Ericsson User" w:date="2021-09-28T09:14:00Z">
        <w:del w:id="176" w:author="DCM2" w:date="2021-10-19T15:15:00Z">
          <w:r w:rsidDel="001D4FB0">
            <w:delText xml:space="preserve"> or a S-NSSAI to NRF. The PCF </w:delText>
          </w:r>
          <w:r w:rsidRPr="002B4BCB" w:rsidDel="001D4FB0">
            <w:delText xml:space="preserve">subscribes/unsubscribes </w:delText>
          </w:r>
        </w:del>
      </w:ins>
      <w:ins w:id="177" w:author="Ericsson User" w:date="2021-09-28T17:50:00Z">
        <w:del w:id="178" w:author="DCM2" w:date="2021-10-19T15:15:00Z">
          <w:r w:rsidR="00657586" w:rsidDel="001D4FB0">
            <w:delText>and fetches a</w:delText>
          </w:r>
        </w:del>
      </w:ins>
      <w:ins w:id="179" w:author="Ericsson User" w:date="2021-09-28T09:14:00Z">
        <w:del w:id="180" w:author="DCM2" w:date="2021-10-19T15:15:00Z">
          <w:r w:rsidRPr="002B4BCB" w:rsidDel="001D4FB0">
            <w:delText xml:space="preserve">nalytics information </w:delText>
          </w:r>
          <w:r w:rsidDel="001D4FB0">
            <w:delText xml:space="preserve">using the procedure </w:delText>
          </w:r>
          <w:r w:rsidRPr="002B4BCB" w:rsidDel="001D4FB0">
            <w:delText xml:space="preserve">defined in </w:delText>
          </w:r>
          <w:r w:rsidDel="001D4FB0">
            <w:delText xml:space="preserve">clause 6.1.4 in </w:delText>
          </w:r>
          <w:r w:rsidRPr="002B4BCB" w:rsidDel="001D4FB0">
            <w:delText>TS</w:delText>
          </w:r>
          <w:r w:rsidDel="001D4FB0">
            <w:delText> </w:delText>
          </w:r>
          <w:r w:rsidRPr="002B4BCB" w:rsidDel="001D4FB0">
            <w:delText>23.288</w:delText>
          </w:r>
          <w:r w:rsidDel="001D4FB0">
            <w:delText> </w:delText>
          </w:r>
          <w:r w:rsidRPr="002B4BCB" w:rsidDel="001D4FB0">
            <w:delText>[24].</w:delText>
          </w:r>
        </w:del>
      </w:ins>
    </w:p>
    <w:p w14:paraId="311D78C4" w14:textId="7A5289D2" w:rsidR="00387E4C" w:rsidRDefault="00387E4C" w:rsidP="00387E4C">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ins w:id="181" w:author="Ericsson User" w:date="2021-09-28T09:23:00Z">
        <w:r w:rsidR="00D16EF2">
          <w:t xml:space="preserve">. The PCF may subscribe to NWDAF as described below or </w:t>
        </w:r>
      </w:ins>
      <w:ins w:id="182" w:author="Ericsson User" w:date="2021-09-28T09:24:00Z">
        <w:r w:rsidR="00D16EF2">
          <w:t>alternat</w:t>
        </w:r>
        <w:del w:id="183" w:author="Nokia-r1" w:date="2021-10-13T12:20:00Z">
          <w:r w:rsidR="00D16EF2" w:rsidRPr="00586A08" w:rsidDel="00586A08">
            <w:rPr>
              <w:highlight w:val="green"/>
              <w:rPrChange w:id="184" w:author="Nokia-r1" w:date="2021-10-13T12:21:00Z">
                <w:rPr/>
              </w:rPrChange>
            </w:rPr>
            <w:delText>ev</w:delText>
          </w:r>
        </w:del>
      </w:ins>
      <w:ins w:id="185" w:author="Nokia-r1" w:date="2021-10-13T12:20:00Z">
        <w:r w:rsidR="00586A08" w:rsidRPr="00586A08">
          <w:rPr>
            <w:highlight w:val="green"/>
            <w:rPrChange w:id="186" w:author="Nokia-r1" w:date="2021-10-13T12:21:00Z">
              <w:rPr/>
            </w:rPrChange>
          </w:rPr>
          <w:t>ive</w:t>
        </w:r>
      </w:ins>
      <w:ins w:id="187" w:author="Ericsson User" w:date="2021-09-28T09:24:00Z">
        <w:r w:rsidR="00D16EF2">
          <w:t xml:space="preserve">ly, the PCF may use </w:t>
        </w:r>
        <w:proofErr w:type="spellStart"/>
        <w:r w:rsidR="00D16EF2">
          <w:rPr>
            <w:lang w:eastAsia="ko-KR"/>
          </w:rPr>
          <w:t>Ndccf_DataManagement_Subscribe</w:t>
        </w:r>
        <w:proofErr w:type="spellEnd"/>
        <w:r w:rsidR="00D16EF2">
          <w:rPr>
            <w:lang w:eastAsia="ko-KR"/>
          </w:rPr>
          <w:t xml:space="preserve"> including the </w:t>
        </w:r>
      </w:ins>
      <w:ins w:id="188" w:author="Ericsson-Oct10" w:date="2021-10-10T22:30:00Z">
        <w:r w:rsidR="00044DA5" w:rsidRPr="00044DA5">
          <w:rPr>
            <w:lang w:eastAsia="ko-KR"/>
          </w:rPr>
          <w:t>"</w:t>
        </w:r>
      </w:ins>
      <w:ins w:id="189" w:author="Ericsson User" w:date="2021-09-28T09:24:00Z">
        <w:r w:rsidR="00D16EF2">
          <w:rPr>
            <w:lang w:eastAsia="ko-KR"/>
          </w:rPr>
          <w:t>Analytics Specification</w:t>
        </w:r>
      </w:ins>
      <w:ins w:id="190" w:author="Ericsson-Oct10" w:date="2021-10-10T22:30:00Z">
        <w:r w:rsidR="00044DA5" w:rsidRPr="00044DA5">
          <w:rPr>
            <w:lang w:eastAsia="ko-KR"/>
          </w:rPr>
          <w:t>"</w:t>
        </w:r>
      </w:ins>
      <w:ins w:id="191" w:author="Ericsson User" w:date="2021-09-28T09:24:00Z">
        <w:r w:rsidR="00D16EF2">
          <w:rPr>
            <w:lang w:eastAsia="ko-KR"/>
          </w:rPr>
          <w:t xml:space="preserve"> with the same information as provided in the </w:t>
        </w:r>
        <w:proofErr w:type="spellStart"/>
        <w:r w:rsidR="00D16EF2">
          <w:rPr>
            <w:lang w:eastAsia="ko-KR"/>
          </w:rPr>
          <w:t>Nnwdaf_AnalyticsSubscription_Subscribe</w:t>
        </w:r>
        <w:proofErr w:type="spellEnd"/>
        <w:r w:rsidR="00D16EF2">
          <w:rPr>
            <w:lang w:eastAsia="ko-KR"/>
          </w:rPr>
          <w:t>, and optionally the PCF may include the NWDAF ID, e.g., if provided by AMF or SMF</w:t>
        </w:r>
      </w:ins>
      <w:r>
        <w:t>:</w:t>
      </w:r>
    </w:p>
    <w:p w14:paraId="52AECA5F" w14:textId="5103DEED" w:rsidR="00387E4C" w:rsidRPr="002B4BCB" w:rsidRDefault="00387E4C" w:rsidP="00387E4C">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Default="00387E4C" w:rsidP="00387E4C">
      <w:pPr>
        <w:pStyle w:val="B1"/>
      </w:pPr>
      <w:r>
        <w:tab/>
        <w:t>The NWDAF service to retrieve the Load Level Information is described in clause 6.3 of TS 23.288 [24].</w:t>
      </w:r>
    </w:p>
    <w:p w14:paraId="2925FD3E" w14:textId="27E5D901" w:rsidR="00387E4C" w:rsidRPr="002B4BCB" w:rsidRDefault="00387E4C" w:rsidP="00387E4C">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w:t>
      </w:r>
      <w:ins w:id="192" w:author="Ericsson User" w:date="2021-09-28T09:22:00Z">
        <w:r w:rsidR="00D16EF2">
          <w:t xml:space="preserve"> </w:t>
        </w:r>
      </w:ins>
      <w:r w:rsidRPr="002B4BCB">
        <w:t xml:space="preserve">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317106C5" w14:textId="77777777" w:rsidR="00387E4C" w:rsidRPr="002B4BCB" w:rsidRDefault="00387E4C" w:rsidP="00387E4C">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1D85D6" w14:textId="77777777" w:rsidR="00387E4C" w:rsidRPr="002B4BCB" w:rsidRDefault="00387E4C" w:rsidP="00387E4C">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2B4BCB" w:rsidRDefault="00387E4C" w:rsidP="00387E4C">
      <w:pPr>
        <w:pStyle w:val="B1"/>
      </w:pPr>
      <w:r>
        <w:tab/>
      </w:r>
      <w:r w:rsidRPr="002B4BCB">
        <w:t>The NWDAF services to retrieve "Network Performance" as described in clause 6.6 of TS</w:t>
      </w:r>
      <w:r>
        <w:t> </w:t>
      </w:r>
      <w:r w:rsidRPr="002B4BCB">
        <w:t>23.288</w:t>
      </w:r>
      <w:r>
        <w:t> </w:t>
      </w:r>
      <w:r w:rsidRPr="002B4BCB">
        <w:t>[24].</w:t>
      </w:r>
    </w:p>
    <w:p w14:paraId="5D3E9492" w14:textId="77777777" w:rsidR="00387E4C" w:rsidRPr="002B4BCB" w:rsidRDefault="00387E4C" w:rsidP="00387E4C">
      <w:pPr>
        <w:pStyle w:val="B1"/>
      </w:pPr>
      <w:r>
        <w:lastRenderedPageBreak/>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44D69A27" w14:textId="77777777" w:rsidR="00387E4C" w:rsidRPr="002B4BCB" w:rsidRDefault="00387E4C" w:rsidP="00387E4C">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77E4A055" w14:textId="77777777" w:rsidR="00387E4C" w:rsidRDefault="00387E4C" w:rsidP="00387E4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Default="00387E4C" w:rsidP="00387E4C">
      <w:pPr>
        <w:pStyle w:val="B1"/>
      </w:pPr>
      <w:r>
        <w:tab/>
        <w:t>The NWDAF services to retrieve "UE Mobility" analytics are described in clause 6.7.2 of TS 23.288 [24].</w:t>
      </w:r>
    </w:p>
    <w:p w14:paraId="117287E1" w14:textId="77777777" w:rsidR="00387E4C" w:rsidRDefault="00387E4C" w:rsidP="00387E4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1D38592" w14:textId="77777777" w:rsidR="00387E4C" w:rsidRDefault="00387E4C" w:rsidP="00387E4C">
      <w:pPr>
        <w:pStyle w:val="B1"/>
      </w:pPr>
      <w:r>
        <w:tab/>
        <w:t>The NWDAF services to retrieve "UE Communication" analytics are described in clause 6.7.3 of TS 23.288 [24].</w:t>
      </w:r>
    </w:p>
    <w:p w14:paraId="5AB83324" w14:textId="77777777" w:rsidR="00387E4C" w:rsidRDefault="00387E4C" w:rsidP="00387E4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Default="00387E4C" w:rsidP="00387E4C">
      <w:pPr>
        <w:pStyle w:val="B1"/>
      </w:pPr>
      <w:r>
        <w:tab/>
        <w:t>The NWDAF services to retrieve "User Data Congestion" analytics are described in clause 6.8 of TS 23.288 [24].</w:t>
      </w:r>
    </w:p>
    <w:p w14:paraId="6B1D9C1C" w14:textId="77777777" w:rsidR="00387E4C" w:rsidRDefault="00387E4C" w:rsidP="00387E4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Default="00387E4C" w:rsidP="00387E4C">
      <w:pPr>
        <w:pStyle w:val="B1"/>
      </w:pPr>
      <w:r>
        <w:tab/>
        <w:t>The NWDAF services to retrieve "Data Dispersion" analytics are described in clause 6.10 of TS 23.288 [24].</w:t>
      </w:r>
    </w:p>
    <w:p w14:paraId="5682AE05" w14:textId="77777777" w:rsidR="00387E4C" w:rsidRDefault="00387E4C" w:rsidP="00387E4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Default="00387E4C" w:rsidP="00387E4C">
      <w:pPr>
        <w:pStyle w:val="B1"/>
      </w:pPr>
      <w:r>
        <w:tab/>
        <w:t>The NWDAF services to retrieve "WLAN performance" analytics are described in clause 6.11 of TS 23.288 [24].</w:t>
      </w:r>
    </w:p>
    <w:p w14:paraId="2E7DFEF4" w14:textId="77777777" w:rsidR="00387E4C" w:rsidRDefault="00387E4C" w:rsidP="00387E4C">
      <w:r>
        <w:t>Possible triggers for the PCF to subscribe to analytics information from the NWDAF may include:</w:t>
      </w:r>
    </w:p>
    <w:p w14:paraId="32AA9A01" w14:textId="77777777" w:rsidR="00387E4C" w:rsidRDefault="00387E4C" w:rsidP="00387E4C">
      <w:pPr>
        <w:pStyle w:val="B1"/>
      </w:pPr>
      <w:r>
        <w:t>-</w:t>
      </w:r>
      <w:r>
        <w:tab/>
        <w:t>Requests from AF/NEF;</w:t>
      </w:r>
    </w:p>
    <w:p w14:paraId="55E2D727" w14:textId="77777777" w:rsidR="00387E4C" w:rsidRDefault="00387E4C" w:rsidP="00387E4C">
      <w:pPr>
        <w:pStyle w:val="B1"/>
      </w:pPr>
      <w:r>
        <w:t>-</w:t>
      </w:r>
      <w:r>
        <w:tab/>
        <w:t>AM Policy association establishment or modification request from the AMF;</w:t>
      </w:r>
    </w:p>
    <w:p w14:paraId="7A64D53F" w14:textId="77777777" w:rsidR="00387E4C" w:rsidRDefault="00387E4C" w:rsidP="00387E4C">
      <w:pPr>
        <w:pStyle w:val="B1"/>
      </w:pPr>
      <w:r>
        <w:t>-</w:t>
      </w:r>
      <w:r>
        <w:tab/>
        <w:t>SM Policy association establishment or modification request from the SMF;</w:t>
      </w:r>
    </w:p>
    <w:p w14:paraId="0955C92D" w14:textId="77777777" w:rsidR="00387E4C" w:rsidRDefault="00387E4C" w:rsidP="00387E4C">
      <w:pPr>
        <w:pStyle w:val="B1"/>
      </w:pPr>
      <w:r>
        <w:lastRenderedPageBreak/>
        <w:t>-</w:t>
      </w:r>
      <w:r>
        <w:tab/>
        <w:t>Notifications received from UDR or CHF on UE subscription change;</w:t>
      </w:r>
    </w:p>
    <w:p w14:paraId="3B137D6B" w14:textId="77777777" w:rsidR="00387E4C" w:rsidRDefault="00387E4C" w:rsidP="00387E4C">
      <w:pPr>
        <w:pStyle w:val="B1"/>
      </w:pPr>
      <w:r>
        <w:t>-</w:t>
      </w:r>
      <w:r>
        <w:tab/>
        <w:t>Analytics information received.</w:t>
      </w:r>
    </w:p>
    <w:p w14:paraId="75BF42F1" w14:textId="7353EFC9" w:rsidR="00387E4C" w:rsidRDefault="00387E4C" w:rsidP="00387E4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193" w:author="Ericsson User" w:date="2021-09-28T09:24:00Z">
        <w:r w:rsidR="00D16EF2">
          <w:t xml:space="preserve"> or </w:t>
        </w:r>
        <w:del w:id="194" w:author="DCM2" w:date="2021-10-19T15:17:00Z">
          <w:r w:rsidR="00D16EF2" w:rsidDel="001D4FB0">
            <w:delText>t</w:delText>
          </w:r>
        </w:del>
      </w:ins>
      <w:ins w:id="195" w:author="Ericsson User" w:date="2021-09-28T09:25:00Z">
        <w:del w:id="196" w:author="DCM2" w:date="2021-10-19T15:17:00Z">
          <w:r w:rsidR="00D16EF2" w:rsidDel="001D4FB0">
            <w:delText>o</w:delText>
          </w:r>
        </w:del>
      </w:ins>
      <w:ins w:id="197" w:author="DCM2" w:date="2021-10-19T15:17:00Z">
        <w:r w:rsidR="001D4FB0">
          <w:t>via</w:t>
        </w:r>
      </w:ins>
      <w:ins w:id="198" w:author="Ericsson User" w:date="2021-09-28T09:25:00Z">
        <w:r w:rsidR="00D16EF2">
          <w:t xml:space="preserve"> DCCF</w:t>
        </w:r>
      </w:ins>
      <w:ins w:id="199" w:author="Ericsson-Oct10" w:date="2021-10-10T22:28:00Z">
        <w:r w:rsidR="001A69AB">
          <w:t>,</w:t>
        </w:r>
      </w:ins>
      <w:ins w:id="200" w:author="Ericsson User" w:date="2021-09-28T09:25:00Z">
        <w:r w:rsidR="00D16EF2">
          <w:t xml:space="preserve"> if deployed</w:t>
        </w:r>
      </w:ins>
      <w:r>
        <w:t>.</w:t>
      </w:r>
    </w:p>
    <w:p w14:paraId="457805EC" w14:textId="566FAB46" w:rsidR="00387E4C" w:rsidRDefault="00387E4C" w:rsidP="00387E4C">
      <w:r>
        <w:t>The PCF may, upon a request from AF/NEF for negotiation for future background data transfer, subscribe to the network analytics related to "Network Performance" from the NWDAF</w:t>
      </w:r>
      <w:ins w:id="201" w:author="Ericsson User" w:date="2021-09-28T09:25:00Z">
        <w:r w:rsidR="00D16EF2">
          <w:t xml:space="preserve"> or </w:t>
        </w:r>
        <w:del w:id="202" w:author="DCM2" w:date="2021-10-19T15:17:00Z">
          <w:r w:rsidR="00D16EF2" w:rsidDel="001D4FB0">
            <w:delText>from</w:delText>
          </w:r>
        </w:del>
      </w:ins>
      <w:ins w:id="203" w:author="DCM2" w:date="2021-10-19T15:17:00Z">
        <w:r w:rsidR="001D4FB0">
          <w:t>via</w:t>
        </w:r>
      </w:ins>
      <w:ins w:id="204" w:author="Ericsson User" w:date="2021-09-28T09:25:00Z">
        <w:r w:rsidR="00D16EF2">
          <w:t xml:space="preserve"> DCCF</w:t>
        </w:r>
      </w:ins>
      <w:ins w:id="205" w:author="Ericsson-Oct10" w:date="2021-10-10T22:28:00Z">
        <w:r w:rsidR="001A69AB">
          <w:t>,</w:t>
        </w:r>
      </w:ins>
      <w:ins w:id="206" w:author="Ericsson User" w:date="2021-09-28T09:25:00Z">
        <w:r w:rsidR="00D16EF2">
          <w:t xml:space="preserve"> if deployed</w:t>
        </w:r>
      </w:ins>
      <w:r>
        <w:t xml:space="preserve"> to assist in determination of BDT policies as described in clause 6.1.2.4.</w:t>
      </w:r>
    </w:p>
    <w:p w14:paraId="2887F7A4" w14:textId="77777777" w:rsidR="00387E4C" w:rsidRDefault="00387E4C" w:rsidP="00387E4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1BB76138" w:rsidR="00387E4C" w:rsidRDefault="00387E4C" w:rsidP="00387E4C">
      <w:r>
        <w:t>The PCF may, upon reception of analytics information, subscribe to other analytics information from the NWDAF</w:t>
      </w:r>
      <w:ins w:id="207" w:author="Ericsson User" w:date="2021-09-28T09:25:00Z">
        <w:r w:rsidR="00D16EF2">
          <w:t xml:space="preserve"> or </w:t>
        </w:r>
        <w:del w:id="208" w:author="DCM2" w:date="2021-10-19T15:17:00Z">
          <w:r w:rsidR="00D16EF2" w:rsidDel="001D4FB0">
            <w:delText>from</w:delText>
          </w:r>
        </w:del>
      </w:ins>
      <w:ins w:id="209" w:author="DCM2" w:date="2021-10-19T15:17:00Z">
        <w:r w:rsidR="001D4FB0">
          <w:t>via</w:t>
        </w:r>
      </w:ins>
      <w:ins w:id="210" w:author="Ericsson User" w:date="2021-09-28T09:25:00Z">
        <w:r w:rsidR="00D16EF2">
          <w:t xml:space="preserve"> DCCF</w:t>
        </w:r>
      </w:ins>
      <w:ins w:id="211" w:author="Ericsson-Oct10" w:date="2021-10-10T22:28:00Z">
        <w:r w:rsidR="001A69AB">
          <w:t>,</w:t>
        </w:r>
      </w:ins>
      <w:ins w:id="212" w:author="Ericsson User" w:date="2021-09-28T09:25:00Z">
        <w:r w:rsidR="00D16EF2">
          <w:t xml:space="preserve"> if deployed</w:t>
        </w:r>
      </w:ins>
      <w:r>
        <w:t>.</w:t>
      </w:r>
    </w:p>
    <w:p w14:paraId="017B5402" w14:textId="5E7BFDA3" w:rsidR="00387E4C" w:rsidRDefault="00387E4C" w:rsidP="00387E4C">
      <w:r>
        <w:t xml:space="preserve">The PCF may use the network analytics information </w:t>
      </w:r>
      <w:del w:id="213" w:author="Ericsson User" w:date="2021-09-28T09:25:00Z">
        <w:r w:rsidDel="00D16EF2">
          <w:delText xml:space="preserve">from NWDAF </w:delText>
        </w:r>
      </w:del>
      <w:r>
        <w:t>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Default="00387E4C" w:rsidP="00387E4C">
      <w:r>
        <w:t xml:space="preserve">Examples of operator policies including network analytics information </w:t>
      </w:r>
      <w:del w:id="214" w:author="Ericsson User" w:date="2021-09-28T09:26:00Z">
        <w:r w:rsidDel="00D16EF2">
          <w:delText xml:space="preserve">from NWDAF </w:delText>
        </w:r>
      </w:del>
      <w:r>
        <w:t>as inputs for policy decisions included below:</w:t>
      </w:r>
    </w:p>
    <w:p w14:paraId="3CB86950" w14:textId="77777777" w:rsidR="00387E4C" w:rsidRDefault="00387E4C" w:rsidP="00387E4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Default="00387E4C" w:rsidP="00387E4C">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DF7CB31" w14:textId="77777777" w:rsidR="00387E4C" w:rsidRDefault="00387E4C" w:rsidP="00387E4C">
      <w:pPr>
        <w:pStyle w:val="B1"/>
      </w:pPr>
      <w:r>
        <w:t>-</w:t>
      </w:r>
      <w:r>
        <w:tab/>
        <w:t>The PCF may use the network analytics related to "Network Performance" as input to calculate the background data transfer policies that are negotiated with the ASP, as defined in clause 6.1.2.4.</w:t>
      </w:r>
    </w:p>
    <w:p w14:paraId="363AEBD8" w14:textId="77777777" w:rsidR="00387E4C" w:rsidRDefault="00387E4C" w:rsidP="00387E4C">
      <w:pPr>
        <w:pStyle w:val="B1"/>
      </w:pPr>
      <w:r>
        <w:t>-</w:t>
      </w:r>
      <w:r>
        <w:tab/>
        <w:t>Based on the UE mobility statistics or predictions, the PCF may adjust Service Area Restriction as defined in clause 6.1.2.1.</w:t>
      </w:r>
    </w:p>
    <w:p w14:paraId="0D769D88" w14:textId="77777777" w:rsidR="00387E4C" w:rsidRDefault="00387E4C" w:rsidP="00387E4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Default="00387E4C" w:rsidP="00387E4C">
      <w:pPr>
        <w:pStyle w:val="B1"/>
      </w:pPr>
      <w:r>
        <w:t>-</w:t>
      </w:r>
      <w:r>
        <w:tab/>
        <w:t>Based on the WLAN performance statistics or predictions, the PCF may update WLANSP as defined in clause 6.1.2.2.1.</w:t>
      </w:r>
    </w:p>
    <w:p w14:paraId="256C01D4" w14:textId="77777777" w:rsidR="00387E4C" w:rsidRDefault="00387E4C" w:rsidP="00387E4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2B4BCB" w:rsidRDefault="00387E4C" w:rsidP="00387E4C">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748C72D1" w14:textId="7E90C05F" w:rsidR="00387E4C" w:rsidRDefault="00387E4C" w:rsidP="00387E4C">
      <w:r>
        <w:t xml:space="preserve">Examples of operator policies including combination of multiple network analytics </w:t>
      </w:r>
      <w:del w:id="215" w:author="Ericsson User" w:date="2021-09-28T09:26:00Z">
        <w:r w:rsidDel="00D16EF2">
          <w:delText xml:space="preserve">from NWDAF </w:delText>
        </w:r>
      </w:del>
      <w:r>
        <w:t>as inputs for policy decisions are included below:</w:t>
      </w:r>
    </w:p>
    <w:p w14:paraId="4B1DBE60" w14:textId="4E0D3946" w:rsidR="00387E4C" w:rsidRDefault="00387E4C" w:rsidP="00387E4C">
      <w:pPr>
        <w:pStyle w:val="B1"/>
      </w:pPr>
      <w:r>
        <w:t>-</w:t>
      </w:r>
      <w:r>
        <w:tab/>
        <w:t xml:space="preserve">Based on the notification of application(s) in use, </w:t>
      </w:r>
      <w:del w:id="216" w:author="Nokia-r1" w:date="2021-10-13T12:22:00Z">
        <w:r w:rsidRPr="00290F4F" w:rsidDel="00290F4F">
          <w:rPr>
            <w:highlight w:val="green"/>
            <w:rPrChange w:id="217" w:author="Nokia-r1" w:date="2021-10-13T12:22:00Z">
              <w:rPr/>
            </w:rPrChange>
          </w:rPr>
          <w:delText xml:space="preserve">either from NWDAF </w:delText>
        </w:r>
      </w:del>
      <w:ins w:id="218" w:author="Ericsson User" w:date="2021-09-28T09:26:00Z">
        <w:del w:id="219" w:author="Nokia-r1" w:date="2021-10-13T12:22:00Z">
          <w:r w:rsidR="00D16EF2" w:rsidRPr="00290F4F" w:rsidDel="00290F4F">
            <w:rPr>
              <w:highlight w:val="green"/>
              <w:rPrChange w:id="220" w:author="Nokia-r1" w:date="2021-10-13T12:22:00Z">
                <w:rPr/>
              </w:rPrChange>
            </w:rPr>
            <w:delText>or DCCF</w:delText>
          </w:r>
        </w:del>
      </w:ins>
      <w:ins w:id="221" w:author="Ericsson-Oct10" w:date="2021-10-10T22:29:00Z">
        <w:del w:id="222" w:author="Nokia-r1" w:date="2021-10-13T12:22:00Z">
          <w:r w:rsidR="001A69AB" w:rsidRPr="00290F4F" w:rsidDel="00290F4F">
            <w:rPr>
              <w:highlight w:val="green"/>
              <w:rPrChange w:id="223" w:author="Nokia-r1" w:date="2021-10-13T12:22:00Z">
                <w:rPr/>
              </w:rPrChange>
            </w:rPr>
            <w:delText>,</w:delText>
          </w:r>
        </w:del>
      </w:ins>
      <w:ins w:id="224" w:author="Ericsson User" w:date="2021-09-28T09:27:00Z">
        <w:del w:id="225" w:author="Nokia-r1" w:date="2021-10-13T12:22:00Z">
          <w:r w:rsidR="00D16EF2" w:rsidRPr="00290F4F" w:rsidDel="00290F4F">
            <w:rPr>
              <w:highlight w:val="green"/>
              <w:rPrChange w:id="226" w:author="Nokia-r1" w:date="2021-10-13T12:22:00Z">
                <w:rPr/>
              </w:rPrChange>
            </w:rPr>
            <w:delText xml:space="preserve"> if deployed</w:delText>
          </w:r>
        </w:del>
      </w:ins>
      <w:ins w:id="227" w:author="Ericsson-Oct10" w:date="2021-10-10T22:29:00Z">
        <w:del w:id="228" w:author="Nokia-r1" w:date="2021-10-13T12:22:00Z">
          <w:r w:rsidR="001A69AB" w:rsidRPr="00290F4F" w:rsidDel="00290F4F">
            <w:rPr>
              <w:highlight w:val="green"/>
              <w:rPrChange w:id="229" w:author="Nokia-r1" w:date="2021-10-13T12:22:00Z">
                <w:rPr/>
              </w:rPrChange>
            </w:rPr>
            <w:delText>,</w:delText>
          </w:r>
        </w:del>
      </w:ins>
      <w:ins w:id="230" w:author="Ericsson User" w:date="2021-09-28T09:26:00Z">
        <w:del w:id="231" w:author="Nokia-r1" w:date="2021-10-13T12:22:00Z">
          <w:r w:rsidR="00D16EF2" w:rsidDel="00290F4F">
            <w:delText xml:space="preserve"> </w:delText>
          </w:r>
        </w:del>
      </w:ins>
      <w:r>
        <w:t>provided by "UE Communication" analytics</w:t>
      </w:r>
      <w:del w:id="232" w:author="Nokia-r1" w:date="2021-10-18T16:24:00Z">
        <w:r w:rsidDel="00E10DD6">
          <w:delText xml:space="preserve"> </w:delText>
        </w:r>
        <w:r w:rsidRPr="005B47B0" w:rsidDel="00E10DD6">
          <w:rPr>
            <w:highlight w:val="green"/>
            <w:rPrChange w:id="233" w:author="Nokia" w:date="2021-10-14T10:38:00Z">
              <w:rPr/>
            </w:rPrChange>
          </w:rPr>
          <w:delText>or from other NFs depending on the method to be used</w:delText>
        </w:r>
      </w:del>
      <w:r>
        <w:t>, the PCF may request the</w:t>
      </w:r>
      <w:ins w:id="234" w:author="Nokia-r1" w:date="2021-10-13T12:23:00Z">
        <w:r w:rsidR="00290F4F">
          <w:t xml:space="preserve"> </w:t>
        </w:r>
        <w:r w:rsidR="00290F4F" w:rsidRPr="00290F4F">
          <w:rPr>
            <w:highlight w:val="green"/>
            <w:rPrChange w:id="235" w:author="Nokia-r1" w:date="2021-10-13T12:23:00Z">
              <w:rPr/>
            </w:rPrChange>
          </w:rPr>
          <w:t xml:space="preserve">NWDAF or </w:t>
        </w:r>
      </w:ins>
      <w:ins w:id="236" w:author="DCM2" w:date="2021-10-19T15:18:00Z">
        <w:r w:rsidR="003A2F19">
          <w:rPr>
            <w:highlight w:val="green"/>
          </w:rPr>
          <w:t xml:space="preserve">via </w:t>
        </w:r>
      </w:ins>
      <w:ins w:id="237" w:author="Nokia-r1" w:date="2021-10-13T12:23:00Z">
        <w:r w:rsidR="00290F4F" w:rsidRPr="00290F4F">
          <w:rPr>
            <w:highlight w:val="green"/>
            <w:rPrChange w:id="238" w:author="Nokia-r1" w:date="2021-10-13T12:23:00Z">
              <w:rPr/>
            </w:rPrChange>
          </w:rPr>
          <w:t>DCCF, if deployed, to report the</w:t>
        </w:r>
      </w:ins>
      <w:r>
        <w:t xml:space="preserve"> "Service Experience" analytics for each application in use) where the UE is located, as determined by the PCF operator policies Then the PCF may use this information as input to determine if change the RFSP index value is needed.</w:t>
      </w:r>
    </w:p>
    <w:p w14:paraId="4F1D4BDB" w14:textId="055739A7" w:rsidR="00387E4C" w:rsidRDefault="00387E4C" w:rsidP="00387E4C">
      <w:pPr>
        <w:pStyle w:val="B1"/>
      </w:pPr>
      <w:r>
        <w:lastRenderedPageBreak/>
        <w:t>-</w:t>
      </w:r>
      <w:r>
        <w:tab/>
        <w:t>Based on the notification of "User Data Congestion", the PCF may further request the NWDAF</w:t>
      </w:r>
      <w:ins w:id="239" w:author="Ericsson User" w:date="2021-09-28T09:27:00Z">
        <w:r w:rsidR="00D16EF2">
          <w:t xml:space="preserve"> or </w:t>
        </w:r>
      </w:ins>
      <w:ins w:id="240" w:author="DCM2" w:date="2021-10-19T15:19:00Z">
        <w:r w:rsidR="003A2F19">
          <w:t xml:space="preserve">via </w:t>
        </w:r>
      </w:ins>
      <w:ins w:id="241" w:author="Ericsson User" w:date="2021-09-28T09:27:00Z">
        <w:r w:rsidR="00D16EF2">
          <w:t>DCCF</w:t>
        </w:r>
      </w:ins>
      <w:ins w:id="242" w:author="Ericsson-Oct10" w:date="2021-10-10T22:29:00Z">
        <w:r w:rsidR="00BB460F">
          <w:t>,</w:t>
        </w:r>
      </w:ins>
      <w:ins w:id="243" w:author="Ericsson User" w:date="2021-09-28T09:27:00Z">
        <w:r w:rsidR="00D16EF2">
          <w:t xml:space="preserve"> if deployed</w:t>
        </w:r>
      </w:ins>
      <w:ins w:id="244" w:author="Ericsson-Oct10" w:date="2021-10-10T22:29:00Z">
        <w:r w:rsidR="00BB460F">
          <w:t>,</w:t>
        </w:r>
      </w:ins>
      <w:r>
        <w:t xml:space="preserve">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Default="00387E4C" w:rsidP="00387E4C">
      <w:pPr>
        <w:pStyle w:val="B2"/>
      </w:pPr>
      <w:r>
        <w:t>-</w:t>
      </w:r>
      <w:r>
        <w:tab/>
        <w:t>AM policy modification to update UE-AMBR, RFSP index and/or service area restriction, for those UEs reported as heavy users.</w:t>
      </w:r>
    </w:p>
    <w:p w14:paraId="75268037" w14:textId="101CD4A2" w:rsidR="00387E4C" w:rsidRDefault="00387E4C" w:rsidP="00387E4C">
      <w:pPr>
        <w:pStyle w:val="B2"/>
      </w:pPr>
      <w:r>
        <w:t>-</w:t>
      </w:r>
      <w:r>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Nokia-r1" w:date="2021-10-13T12:17:00Z" w:initials="YL">
    <w:p w14:paraId="4482B80C" w14:textId="5568355E" w:rsidR="00586A08" w:rsidRDefault="00586A08">
      <w:pPr>
        <w:pStyle w:val="CommentText"/>
      </w:pPr>
      <w:r>
        <w:rPr>
          <w:rStyle w:val="CommentReference"/>
        </w:rPr>
        <w:annotationRef/>
      </w:r>
      <w:r>
        <w:t>Need to align in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82B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4CCC" w16cex:dateUtc="2021-10-1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82B80C" w16cid:durableId="25114C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57217" w14:textId="77777777" w:rsidR="00FB51CE" w:rsidRDefault="00FB51CE">
      <w:r>
        <w:separator/>
      </w:r>
    </w:p>
  </w:endnote>
  <w:endnote w:type="continuationSeparator" w:id="0">
    <w:p w14:paraId="01BB9E94" w14:textId="77777777" w:rsidR="00FB51CE" w:rsidRDefault="00FB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2BD0" w14:textId="77777777" w:rsidR="00677F8D" w:rsidRDefault="00677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3DC38" w14:textId="77777777" w:rsidR="00677F8D" w:rsidRDefault="00677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F0DD0" w14:textId="77777777" w:rsidR="00677F8D" w:rsidRDefault="00677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FE0B1" w14:textId="77777777" w:rsidR="00FB51CE" w:rsidRDefault="00FB51CE">
      <w:r>
        <w:separator/>
      </w:r>
    </w:p>
  </w:footnote>
  <w:footnote w:type="continuationSeparator" w:id="0">
    <w:p w14:paraId="5DDAE615" w14:textId="77777777" w:rsidR="00FB51CE" w:rsidRDefault="00FB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C8C8A" w14:textId="77777777" w:rsidR="00677F8D" w:rsidRDefault="00677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9A17" w14:textId="77777777" w:rsidR="00677F8D" w:rsidRDefault="00677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1">
    <w15:presenceInfo w15:providerId="None" w15:userId="Nokia-r1"/>
  </w15:person>
  <w15:person w15:author="Ericsson-Oct10">
    <w15:presenceInfo w15:providerId="None" w15:userId="Ericsson-Oct10"/>
  </w15:person>
  <w15:person w15:author="DCM2">
    <w15:presenceInfo w15:providerId="None" w15:userId="DC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D4FB0"/>
    <w:rsid w:val="001E41F3"/>
    <w:rsid w:val="001F4970"/>
    <w:rsid w:val="001F582F"/>
    <w:rsid w:val="002004EA"/>
    <w:rsid w:val="0020282E"/>
    <w:rsid w:val="002135CB"/>
    <w:rsid w:val="002211AF"/>
    <w:rsid w:val="0024748D"/>
    <w:rsid w:val="0026004D"/>
    <w:rsid w:val="002640DD"/>
    <w:rsid w:val="00275D12"/>
    <w:rsid w:val="00284FEB"/>
    <w:rsid w:val="002860C4"/>
    <w:rsid w:val="00290F4F"/>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36DC"/>
    <w:rsid w:val="00374DD4"/>
    <w:rsid w:val="0037513F"/>
    <w:rsid w:val="00381BF9"/>
    <w:rsid w:val="00383A11"/>
    <w:rsid w:val="00387E4C"/>
    <w:rsid w:val="003964F1"/>
    <w:rsid w:val="003A2F19"/>
    <w:rsid w:val="003A56C6"/>
    <w:rsid w:val="003C24B0"/>
    <w:rsid w:val="003D1604"/>
    <w:rsid w:val="003D4985"/>
    <w:rsid w:val="003E1A36"/>
    <w:rsid w:val="003F4A40"/>
    <w:rsid w:val="00410371"/>
    <w:rsid w:val="004138C1"/>
    <w:rsid w:val="004233D2"/>
    <w:rsid w:val="004242F1"/>
    <w:rsid w:val="0042473F"/>
    <w:rsid w:val="00454A07"/>
    <w:rsid w:val="00456B30"/>
    <w:rsid w:val="00491B8F"/>
    <w:rsid w:val="004A0662"/>
    <w:rsid w:val="004A31AB"/>
    <w:rsid w:val="004A433C"/>
    <w:rsid w:val="004A7AF9"/>
    <w:rsid w:val="004B75B7"/>
    <w:rsid w:val="004C389B"/>
    <w:rsid w:val="004F2154"/>
    <w:rsid w:val="004F5A6E"/>
    <w:rsid w:val="0051580D"/>
    <w:rsid w:val="0053281F"/>
    <w:rsid w:val="00547111"/>
    <w:rsid w:val="00566111"/>
    <w:rsid w:val="00572A2D"/>
    <w:rsid w:val="00586A08"/>
    <w:rsid w:val="00592D74"/>
    <w:rsid w:val="0059549C"/>
    <w:rsid w:val="0059606C"/>
    <w:rsid w:val="005B40CB"/>
    <w:rsid w:val="005B47B0"/>
    <w:rsid w:val="005B638E"/>
    <w:rsid w:val="005C504D"/>
    <w:rsid w:val="005C7941"/>
    <w:rsid w:val="005D1337"/>
    <w:rsid w:val="005D25A0"/>
    <w:rsid w:val="005E24EF"/>
    <w:rsid w:val="005E2C44"/>
    <w:rsid w:val="00615DC5"/>
    <w:rsid w:val="00621188"/>
    <w:rsid w:val="006257ED"/>
    <w:rsid w:val="00657586"/>
    <w:rsid w:val="00665B9B"/>
    <w:rsid w:val="00665C47"/>
    <w:rsid w:val="0067303C"/>
    <w:rsid w:val="00677F8D"/>
    <w:rsid w:val="00681AB4"/>
    <w:rsid w:val="00695808"/>
    <w:rsid w:val="00695E65"/>
    <w:rsid w:val="006A46D0"/>
    <w:rsid w:val="006B27DF"/>
    <w:rsid w:val="006B46FB"/>
    <w:rsid w:val="006B4DDE"/>
    <w:rsid w:val="006E21FB"/>
    <w:rsid w:val="006E6F63"/>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08B"/>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0DD6"/>
    <w:rsid w:val="00E13F3D"/>
    <w:rsid w:val="00E13F68"/>
    <w:rsid w:val="00E2249E"/>
    <w:rsid w:val="00E24779"/>
    <w:rsid w:val="00E34898"/>
    <w:rsid w:val="00E73BC0"/>
    <w:rsid w:val="00E7658C"/>
    <w:rsid w:val="00E8447C"/>
    <w:rsid w:val="00E84EFE"/>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 w:id="11817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vsd"/><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commentsExtended" Target="commentsExtended.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5AIRPNAIUNRU-2028481721-5603</_dlc_DocId>
    <_dlc_DocIdUrl xmlns="71c5aaf6-e6ce-465b-b873-5148d2a4c105">
      <Url>https://nokia.sharepoint.com/sites/c5g/e2earch/_layouts/15/DocIdRedir.aspx?ID=5AIRPNAIUNRU-2028481721-5603</Url>
      <Description>5AIRPNAIUNRU-2028481721-5603</Description>
    </_dlc_DocIdUrl>
  </documentManagement>
</p:properties>
</file>

<file path=customXml/itemProps1.xml><?xml version="1.0" encoding="utf-8"?>
<ds:datastoreItem xmlns:ds="http://schemas.openxmlformats.org/officeDocument/2006/customXml" ds:itemID="{AEC03368-5743-42D5-A427-151519B183FE}">
  <ds:schemaRefs>
    <ds:schemaRef ds:uri="Microsoft.SharePoint.Taxonomy.ContentTypeSync"/>
  </ds:schemaRefs>
</ds:datastoreItem>
</file>

<file path=customXml/itemProps2.xml><?xml version="1.0" encoding="utf-8"?>
<ds:datastoreItem xmlns:ds="http://schemas.openxmlformats.org/officeDocument/2006/customXml" ds:itemID="{EB5A3A39-8014-4933-8F5A-ABECA737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BDE6F-87D4-4036-AB48-D5A570AB13EE}">
  <ds:schemaRefs>
    <ds:schemaRef ds:uri="http://schemas.microsoft.com/sharepoint/v3/contenttype/forms"/>
  </ds:schemaRefs>
</ds:datastoreItem>
</file>

<file path=customXml/itemProps4.xml><?xml version="1.0" encoding="utf-8"?>
<ds:datastoreItem xmlns:ds="http://schemas.openxmlformats.org/officeDocument/2006/customXml" ds:itemID="{232CCC78-8F5C-4597-A34C-8034C94A19A0}">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330651E9-BF1C-49D2-9765-4564B6211DD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3325</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1900-01-01T05:00:00Z</cp:lastPrinted>
  <dcterms:created xsi:type="dcterms:W3CDTF">2021-10-19T13:06:00Z</dcterms:created>
  <dcterms:modified xsi:type="dcterms:W3CDTF">2021-10-19T13:19:00Z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e4a74cc0-04b5-4cf6-8366-520d3ab3ee18</vt:lpwstr>
  </property>
</Properties>
</file>